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0DE1A1E"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ins w:id="4" w:author="d1" w:date="2021-09-01T14:24:00Z">
              <w:r w:rsidR="00E61AD7">
                <w:t>2</w:t>
              </w:r>
            </w:ins>
            <w:ins w:id="5" w:author="xiaobo" w:date="2021-05-27T17:05:00Z">
              <w:del w:id="6" w:author="d1" w:date="2021-09-01T14:24:00Z">
                <w:r w:rsidR="005B5E62" w:rsidDel="00E61AD7">
                  <w:delText>1</w:delText>
                </w:r>
              </w:del>
            </w:ins>
            <w:del w:id="7" w:author="xiaobo" w:date="2021-05-27T17:05:00Z">
              <w:r w:rsidR="002341A8" w:rsidRPr="002341A8" w:rsidDel="005B5E62">
                <w:delText>0</w:delText>
              </w:r>
            </w:del>
            <w:r w:rsidRPr="002341A8">
              <w:t>.</w:t>
            </w:r>
            <w:bookmarkEnd w:id="3"/>
            <w:r w:rsidR="002341A8" w:rsidRPr="002341A8">
              <w:t>0</w:t>
            </w:r>
            <w:r w:rsidRPr="002341A8">
              <w:t xml:space="preserve"> </w:t>
            </w:r>
            <w:r w:rsidRPr="002341A8">
              <w:rPr>
                <w:sz w:val="32"/>
              </w:rPr>
              <w:t>(</w:t>
            </w:r>
            <w:bookmarkStart w:id="8" w:name="issueDate"/>
            <w:r w:rsidR="002341A8" w:rsidRPr="002341A8">
              <w:rPr>
                <w:sz w:val="32"/>
              </w:rPr>
              <w:t>2021</w:t>
            </w:r>
            <w:r w:rsidRPr="002341A8">
              <w:rPr>
                <w:sz w:val="32"/>
              </w:rPr>
              <w:t>-</w:t>
            </w:r>
            <w:bookmarkEnd w:id="8"/>
            <w:r w:rsidR="002341A8" w:rsidRPr="002341A8">
              <w:rPr>
                <w:sz w:val="32"/>
              </w:rPr>
              <w:t>0</w:t>
            </w:r>
            <w:ins w:id="9" w:author="d1" w:date="2021-09-01T14:35:00Z">
              <w:r w:rsidR="007C48DB">
                <w:rPr>
                  <w:sz w:val="32"/>
                </w:rPr>
                <w:t>8</w:t>
              </w:r>
            </w:ins>
            <w:del w:id="10" w:author="d1" w:date="2021-09-01T14:25:00Z">
              <w:r w:rsidR="0079069A" w:rsidDel="00E61AD7">
                <w:rPr>
                  <w:sz w:val="32"/>
                </w:rPr>
                <w:delText>5</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11" w:name="spectype2"/>
            <w:r w:rsidR="00D57972" w:rsidRPr="002341A8">
              <w:t>Report</w:t>
            </w:r>
            <w:bookmarkEnd w:id="11"/>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2"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2"/>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13" w:name="specRelease"/>
            <w:r w:rsidR="004F0988" w:rsidRPr="008331E0">
              <w:rPr>
                <w:rStyle w:val="ZGSM"/>
              </w:rPr>
              <w:t>17</w:t>
            </w:r>
            <w:bookmarkEnd w:id="13"/>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4"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6"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9" w:name="copyrightDate"/>
            <w:r w:rsidRPr="0015292F">
              <w:rPr>
                <w:noProof/>
                <w:sz w:val="18"/>
              </w:rPr>
              <w:t>20</w:t>
            </w:r>
            <w:bookmarkEnd w:id="19"/>
            <w:r w:rsidR="0015292F" w:rsidRPr="0015292F">
              <w:rPr>
                <w:noProof/>
                <w:sz w:val="18"/>
              </w:rPr>
              <w:t>2</w:t>
            </w:r>
            <w:r w:rsidR="0015292F">
              <w:rPr>
                <w:noProof/>
                <w:sz w:val="18"/>
              </w:rPr>
              <w:t>1</w:t>
            </w:r>
            <w:r w:rsidRPr="00133525">
              <w:rPr>
                <w:noProof/>
                <w:sz w:val="18"/>
              </w:rPr>
              <w:t>, 3GPP Organizational Partners (ARIB, ATIS, CCSA, ETSI, TSDSI, TTA, TTC).</w:t>
            </w:r>
            <w:bookmarkStart w:id="20" w:name="copyrightaddon"/>
            <w:bookmarkEnd w:id="20"/>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36E1B6A0" w14:textId="77777777" w:rsidR="00E16509" w:rsidRDefault="00E16509" w:rsidP="00133525"/>
        </w:tc>
      </w:tr>
      <w:bookmarkEnd w:id="16"/>
    </w:tbl>
    <w:p w14:paraId="72B6EB32" w14:textId="77777777" w:rsidR="00080512" w:rsidRPr="004D3578" w:rsidRDefault="00080512">
      <w:pPr>
        <w:pStyle w:val="TT"/>
      </w:pPr>
      <w:r w:rsidRPr="004D3578">
        <w:br w:type="page"/>
      </w:r>
      <w:bookmarkStart w:id="21" w:name="tableOfContents"/>
      <w:bookmarkEnd w:id="21"/>
      <w:r w:rsidRPr="004D3578">
        <w:lastRenderedPageBreak/>
        <w:t>Contents</w:t>
      </w:r>
    </w:p>
    <w:p w14:paraId="31490089" w14:textId="247E0BEE" w:rsidR="0098407A" w:rsidDel="00FF1FE3" w:rsidRDefault="004D3578">
      <w:pPr>
        <w:pStyle w:val="TOC1"/>
        <w:rPr>
          <w:del w:id="22" w:author="d2" w:date="2021-05-28T14:41:00Z"/>
          <w:rFonts w:asciiTheme="minorHAnsi" w:hAnsiTheme="minorHAnsi" w:cstheme="minorBidi"/>
          <w:kern w:val="2"/>
          <w:sz w:val="21"/>
          <w:szCs w:val="24"/>
          <w:lang w:val="en-US" w:eastAsia="zh-CN"/>
        </w:rPr>
      </w:pPr>
      <w:del w:id="23" w:author="d2" w:date="2021-05-28T14:44:00Z">
        <w:r w:rsidRPr="004D3578" w:rsidDel="00FF1FE3">
          <w:fldChar w:fldCharType="begin"/>
        </w:r>
        <w:r w:rsidRPr="004D3578" w:rsidDel="00FF1FE3">
          <w:delInstrText xml:space="preserve"> TOC \o "1-9" </w:delInstrText>
        </w:r>
        <w:r w:rsidRPr="004D3578" w:rsidDel="00FF1FE3">
          <w:fldChar w:fldCharType="separate"/>
        </w:r>
      </w:del>
      <w:del w:id="24" w:author="d2" w:date="2021-05-28T14:41:00Z">
        <w:r w:rsidR="0098407A" w:rsidDel="00FF1FE3">
          <w:delText>Foreword</w:delText>
        </w:r>
        <w:r w:rsidR="0098407A" w:rsidDel="00FF1FE3">
          <w:tab/>
          <w:delText>4</w:delText>
        </w:r>
      </w:del>
    </w:p>
    <w:p w14:paraId="58A661E8" w14:textId="3F4CEF40" w:rsidR="0098407A" w:rsidDel="00FF1FE3" w:rsidRDefault="0098407A">
      <w:pPr>
        <w:pStyle w:val="TOC1"/>
        <w:rPr>
          <w:del w:id="25" w:author="d2" w:date="2021-05-28T14:41:00Z"/>
          <w:rFonts w:asciiTheme="minorHAnsi" w:hAnsiTheme="minorHAnsi" w:cstheme="minorBidi"/>
          <w:kern w:val="2"/>
          <w:sz w:val="21"/>
          <w:szCs w:val="24"/>
          <w:lang w:val="en-US" w:eastAsia="zh-CN"/>
        </w:rPr>
      </w:pPr>
      <w:del w:id="26" w:author="d2" w:date="2021-05-28T14:41:00Z">
        <w:r w:rsidDel="00FF1FE3">
          <w:delText>Introduction</w:delText>
        </w:r>
        <w:r w:rsidDel="00FF1FE3">
          <w:tab/>
          <w:delText>4</w:delText>
        </w:r>
      </w:del>
    </w:p>
    <w:p w14:paraId="0206EED5" w14:textId="5AF3121B" w:rsidR="0098407A" w:rsidDel="00FF1FE3" w:rsidRDefault="0098407A">
      <w:pPr>
        <w:pStyle w:val="TOC1"/>
        <w:rPr>
          <w:del w:id="27" w:author="d2" w:date="2021-05-28T14:41:00Z"/>
          <w:rFonts w:asciiTheme="minorHAnsi" w:hAnsiTheme="minorHAnsi" w:cstheme="minorBidi"/>
          <w:kern w:val="2"/>
          <w:sz w:val="21"/>
          <w:szCs w:val="24"/>
          <w:lang w:val="en-US" w:eastAsia="zh-CN"/>
        </w:rPr>
      </w:pPr>
      <w:del w:id="28" w:author="d2" w:date="2021-05-28T14:41:00Z">
        <w:r w:rsidDel="00FF1FE3">
          <w:delText>1</w:delText>
        </w:r>
        <w:r w:rsidDel="00FF1FE3">
          <w:rPr>
            <w:rFonts w:asciiTheme="minorHAnsi" w:hAnsiTheme="minorHAnsi" w:cstheme="minorBidi"/>
            <w:kern w:val="2"/>
            <w:sz w:val="21"/>
            <w:szCs w:val="24"/>
            <w:lang w:val="en-US" w:eastAsia="zh-CN"/>
          </w:rPr>
          <w:tab/>
        </w:r>
        <w:r w:rsidDel="00FF1FE3">
          <w:delText>Scope</w:delText>
        </w:r>
        <w:r w:rsidDel="00FF1FE3">
          <w:tab/>
          <w:delText>5</w:delText>
        </w:r>
      </w:del>
    </w:p>
    <w:p w14:paraId="5F0503EB" w14:textId="38D8D911" w:rsidR="0098407A" w:rsidDel="00FF1FE3" w:rsidRDefault="0098407A">
      <w:pPr>
        <w:pStyle w:val="TOC1"/>
        <w:rPr>
          <w:del w:id="29" w:author="d2" w:date="2021-05-28T14:41:00Z"/>
          <w:rFonts w:asciiTheme="minorHAnsi" w:hAnsiTheme="minorHAnsi" w:cstheme="minorBidi"/>
          <w:kern w:val="2"/>
          <w:sz w:val="21"/>
          <w:szCs w:val="24"/>
          <w:lang w:val="en-US" w:eastAsia="zh-CN"/>
        </w:rPr>
      </w:pPr>
      <w:del w:id="30" w:author="d2" w:date="2021-05-28T14:41:00Z">
        <w:r w:rsidDel="00FF1FE3">
          <w:delText>2</w:delText>
        </w:r>
        <w:r w:rsidDel="00FF1FE3">
          <w:rPr>
            <w:rFonts w:asciiTheme="minorHAnsi" w:hAnsiTheme="minorHAnsi" w:cstheme="minorBidi"/>
            <w:kern w:val="2"/>
            <w:sz w:val="21"/>
            <w:szCs w:val="24"/>
            <w:lang w:val="en-US" w:eastAsia="zh-CN"/>
          </w:rPr>
          <w:tab/>
        </w:r>
        <w:r w:rsidDel="00FF1FE3">
          <w:delText>References</w:delText>
        </w:r>
        <w:r w:rsidDel="00FF1FE3">
          <w:tab/>
          <w:delText>5</w:delText>
        </w:r>
      </w:del>
    </w:p>
    <w:p w14:paraId="5E744475" w14:textId="43A21862" w:rsidR="0098407A" w:rsidDel="00FF1FE3" w:rsidRDefault="0098407A">
      <w:pPr>
        <w:pStyle w:val="TOC1"/>
        <w:rPr>
          <w:del w:id="31" w:author="d2" w:date="2021-05-28T14:41:00Z"/>
          <w:rFonts w:asciiTheme="minorHAnsi" w:hAnsiTheme="minorHAnsi" w:cstheme="minorBidi"/>
          <w:kern w:val="2"/>
          <w:sz w:val="21"/>
          <w:szCs w:val="24"/>
          <w:lang w:val="en-US" w:eastAsia="zh-CN"/>
        </w:rPr>
      </w:pPr>
      <w:del w:id="32" w:author="d2" w:date="2021-05-28T14:41:00Z">
        <w:r w:rsidDel="00FF1FE3">
          <w:delText>3</w:delText>
        </w:r>
        <w:r w:rsidDel="00FF1FE3">
          <w:rPr>
            <w:rFonts w:asciiTheme="minorHAnsi" w:hAnsiTheme="minorHAnsi" w:cstheme="minorBidi"/>
            <w:kern w:val="2"/>
            <w:sz w:val="21"/>
            <w:szCs w:val="24"/>
            <w:lang w:val="en-US" w:eastAsia="zh-CN"/>
          </w:rPr>
          <w:tab/>
        </w:r>
        <w:r w:rsidDel="00FF1FE3">
          <w:delText>Definitions of terms, symbols and abbreviations</w:delText>
        </w:r>
        <w:r w:rsidDel="00FF1FE3">
          <w:tab/>
          <w:delText>5</w:delText>
        </w:r>
      </w:del>
    </w:p>
    <w:p w14:paraId="2D73378A" w14:textId="6F85E454" w:rsidR="0098407A" w:rsidDel="00FF1FE3" w:rsidRDefault="0098407A">
      <w:pPr>
        <w:pStyle w:val="TOC2"/>
        <w:rPr>
          <w:del w:id="33" w:author="d2" w:date="2021-05-28T14:41:00Z"/>
          <w:rFonts w:asciiTheme="minorHAnsi" w:hAnsiTheme="minorHAnsi" w:cstheme="minorBidi"/>
          <w:kern w:val="2"/>
          <w:sz w:val="21"/>
          <w:szCs w:val="24"/>
          <w:lang w:val="en-US" w:eastAsia="zh-CN"/>
        </w:rPr>
      </w:pPr>
      <w:del w:id="34" w:author="d2" w:date="2021-05-28T14:41:00Z">
        <w:r w:rsidDel="00FF1FE3">
          <w:delText>3.1</w:delText>
        </w:r>
        <w:r w:rsidDel="00FF1FE3">
          <w:rPr>
            <w:rFonts w:asciiTheme="minorHAnsi" w:hAnsiTheme="minorHAnsi" w:cstheme="minorBidi"/>
            <w:kern w:val="2"/>
            <w:sz w:val="21"/>
            <w:szCs w:val="24"/>
            <w:lang w:val="en-US" w:eastAsia="zh-CN"/>
          </w:rPr>
          <w:tab/>
        </w:r>
        <w:r w:rsidDel="00FF1FE3">
          <w:delText>Terms</w:delText>
        </w:r>
        <w:r w:rsidDel="00FF1FE3">
          <w:tab/>
          <w:delText>5</w:delText>
        </w:r>
      </w:del>
    </w:p>
    <w:p w14:paraId="3826665A" w14:textId="2D54249D" w:rsidR="0098407A" w:rsidDel="00FF1FE3" w:rsidRDefault="0098407A">
      <w:pPr>
        <w:pStyle w:val="TOC2"/>
        <w:rPr>
          <w:del w:id="35" w:author="d2" w:date="2021-05-28T14:41:00Z"/>
          <w:rFonts w:asciiTheme="minorHAnsi" w:hAnsiTheme="minorHAnsi" w:cstheme="minorBidi"/>
          <w:kern w:val="2"/>
          <w:sz w:val="21"/>
          <w:szCs w:val="24"/>
          <w:lang w:val="en-US" w:eastAsia="zh-CN"/>
        </w:rPr>
      </w:pPr>
      <w:del w:id="36" w:author="d2" w:date="2021-05-28T14:41:00Z">
        <w:r w:rsidDel="00FF1FE3">
          <w:delText>3.2</w:delText>
        </w:r>
        <w:r w:rsidDel="00FF1FE3">
          <w:rPr>
            <w:rFonts w:asciiTheme="minorHAnsi" w:hAnsiTheme="minorHAnsi" w:cstheme="minorBidi"/>
            <w:kern w:val="2"/>
            <w:sz w:val="21"/>
            <w:szCs w:val="24"/>
            <w:lang w:val="en-US" w:eastAsia="zh-CN"/>
          </w:rPr>
          <w:tab/>
        </w:r>
        <w:r w:rsidDel="00FF1FE3">
          <w:delText>Symbols</w:delText>
        </w:r>
        <w:r w:rsidDel="00FF1FE3">
          <w:tab/>
          <w:delText>5</w:delText>
        </w:r>
      </w:del>
    </w:p>
    <w:p w14:paraId="34314D88" w14:textId="13D4359F" w:rsidR="0098407A" w:rsidDel="00FF1FE3" w:rsidRDefault="0098407A">
      <w:pPr>
        <w:pStyle w:val="TOC2"/>
        <w:rPr>
          <w:del w:id="37" w:author="d2" w:date="2021-05-28T14:41:00Z"/>
          <w:rFonts w:asciiTheme="minorHAnsi" w:hAnsiTheme="minorHAnsi" w:cstheme="minorBidi"/>
          <w:kern w:val="2"/>
          <w:sz w:val="21"/>
          <w:szCs w:val="24"/>
          <w:lang w:val="en-US" w:eastAsia="zh-CN"/>
        </w:rPr>
      </w:pPr>
      <w:del w:id="38" w:author="d2" w:date="2021-05-28T14:41:00Z">
        <w:r w:rsidDel="00FF1FE3">
          <w:delText>3.3</w:delText>
        </w:r>
        <w:r w:rsidDel="00FF1FE3">
          <w:rPr>
            <w:rFonts w:asciiTheme="minorHAnsi" w:hAnsiTheme="minorHAnsi" w:cstheme="minorBidi"/>
            <w:kern w:val="2"/>
            <w:sz w:val="21"/>
            <w:szCs w:val="24"/>
            <w:lang w:val="en-US" w:eastAsia="zh-CN"/>
          </w:rPr>
          <w:tab/>
        </w:r>
        <w:r w:rsidDel="00FF1FE3">
          <w:delText>Abbreviations</w:delText>
        </w:r>
        <w:r w:rsidDel="00FF1FE3">
          <w:tab/>
          <w:delText>5</w:delText>
        </w:r>
      </w:del>
    </w:p>
    <w:p w14:paraId="62783525" w14:textId="2ACD5175" w:rsidR="0098407A" w:rsidDel="00FF1FE3" w:rsidRDefault="0098407A">
      <w:pPr>
        <w:pStyle w:val="TOC1"/>
        <w:rPr>
          <w:del w:id="39" w:author="d2" w:date="2021-05-28T14:41:00Z"/>
          <w:rFonts w:asciiTheme="minorHAnsi" w:hAnsiTheme="minorHAnsi" w:cstheme="minorBidi"/>
          <w:kern w:val="2"/>
          <w:sz w:val="21"/>
          <w:szCs w:val="24"/>
          <w:lang w:val="en-US" w:eastAsia="zh-CN"/>
        </w:rPr>
      </w:pPr>
      <w:del w:id="40" w:author="d2" w:date="2021-05-28T14:41:00Z">
        <w:r w:rsidDel="00FF1FE3">
          <w:delText>4</w:delText>
        </w:r>
        <w:r w:rsidDel="00FF1FE3">
          <w:rPr>
            <w:rFonts w:asciiTheme="minorHAnsi" w:hAnsiTheme="minorHAnsi" w:cstheme="minorBidi"/>
            <w:kern w:val="2"/>
            <w:sz w:val="21"/>
            <w:szCs w:val="24"/>
            <w:lang w:val="en-US" w:eastAsia="zh-CN"/>
          </w:rPr>
          <w:tab/>
        </w:r>
        <w:r w:rsidDel="00FF1FE3">
          <w:delText>Overview</w:delText>
        </w:r>
        <w:r w:rsidDel="00FF1FE3">
          <w:tab/>
          <w:delText>6</w:delText>
        </w:r>
      </w:del>
    </w:p>
    <w:p w14:paraId="389BA502" w14:textId="420D043D" w:rsidR="0098407A" w:rsidDel="00FF1FE3" w:rsidRDefault="0098407A">
      <w:pPr>
        <w:pStyle w:val="TOC2"/>
        <w:rPr>
          <w:del w:id="41" w:author="d2" w:date="2021-05-28T14:41:00Z"/>
          <w:rFonts w:asciiTheme="minorHAnsi" w:hAnsiTheme="minorHAnsi" w:cstheme="minorBidi"/>
          <w:kern w:val="2"/>
          <w:sz w:val="21"/>
          <w:szCs w:val="24"/>
          <w:lang w:val="en-US" w:eastAsia="zh-CN"/>
        </w:rPr>
      </w:pPr>
      <w:del w:id="42" w:author="d2" w:date="2021-05-28T14:41:00Z">
        <w:r w:rsidDel="00FF1FE3">
          <w:delText>4.1</w:delText>
        </w:r>
        <w:r w:rsidDel="00FF1FE3">
          <w:rPr>
            <w:rFonts w:asciiTheme="minorHAnsi" w:hAnsiTheme="minorHAnsi" w:cstheme="minorBidi"/>
            <w:kern w:val="2"/>
            <w:sz w:val="21"/>
            <w:szCs w:val="24"/>
            <w:lang w:val="en-US" w:eastAsia="zh-CN"/>
          </w:rPr>
          <w:tab/>
        </w:r>
        <w:r w:rsidDel="00FF1FE3">
          <w:delText>General</w:delText>
        </w:r>
        <w:r w:rsidDel="00FF1FE3">
          <w:tab/>
          <w:delText>6</w:delText>
        </w:r>
      </w:del>
    </w:p>
    <w:p w14:paraId="46160C07" w14:textId="661A7634" w:rsidR="0098407A" w:rsidDel="00FF1FE3" w:rsidRDefault="0098407A">
      <w:pPr>
        <w:pStyle w:val="TOC3"/>
        <w:rPr>
          <w:del w:id="43" w:author="d2" w:date="2021-05-28T14:41:00Z"/>
          <w:rFonts w:asciiTheme="minorHAnsi" w:hAnsiTheme="minorHAnsi" w:cstheme="minorBidi"/>
          <w:kern w:val="2"/>
          <w:sz w:val="21"/>
          <w:szCs w:val="24"/>
          <w:lang w:val="en-US" w:eastAsia="zh-CN"/>
        </w:rPr>
      </w:pPr>
      <w:del w:id="44" w:author="d2" w:date="2021-05-28T14:41:00Z">
        <w:r w:rsidDel="00FF1FE3">
          <w:rPr>
            <w:lang w:eastAsia="ko-KR"/>
          </w:rPr>
          <w:delText>4.1.1</w:delText>
        </w:r>
        <w:r w:rsidDel="00FF1FE3">
          <w:rPr>
            <w:rFonts w:asciiTheme="minorHAnsi" w:hAnsiTheme="minorHAnsi" w:cstheme="minorBidi"/>
            <w:kern w:val="2"/>
            <w:sz w:val="21"/>
            <w:szCs w:val="24"/>
            <w:lang w:val="en-US" w:eastAsia="zh-CN"/>
          </w:rPr>
          <w:tab/>
        </w:r>
        <w:r w:rsidDel="00FF1FE3">
          <w:rPr>
            <w:lang w:eastAsia="ko-KR"/>
          </w:rPr>
          <w:delText>Concepts related to network management capability exposure</w:delText>
        </w:r>
        <w:r w:rsidDel="00FF1FE3">
          <w:tab/>
          <w:delText>6</w:delText>
        </w:r>
      </w:del>
    </w:p>
    <w:p w14:paraId="56D83B43" w14:textId="319D77F8" w:rsidR="0098407A" w:rsidDel="00FF1FE3" w:rsidRDefault="0098407A">
      <w:pPr>
        <w:pStyle w:val="TOC3"/>
        <w:rPr>
          <w:del w:id="45" w:author="d2" w:date="2021-05-28T14:41:00Z"/>
          <w:rFonts w:asciiTheme="minorHAnsi" w:hAnsiTheme="minorHAnsi" w:cstheme="minorBidi"/>
          <w:kern w:val="2"/>
          <w:sz w:val="21"/>
          <w:szCs w:val="24"/>
          <w:lang w:val="en-US" w:eastAsia="zh-CN"/>
        </w:rPr>
      </w:pPr>
      <w:del w:id="46" w:author="d2" w:date="2021-05-28T14:41:00Z">
        <w:r w:rsidDel="00FF1FE3">
          <w:rPr>
            <w:lang w:eastAsia="ko-KR"/>
          </w:rPr>
          <w:delText>4.1.1.1</w:delText>
        </w:r>
        <w:r w:rsidDel="00FF1FE3">
          <w:rPr>
            <w:rFonts w:asciiTheme="minorHAnsi" w:hAnsiTheme="minorHAnsi" w:cstheme="minorBidi"/>
            <w:kern w:val="2"/>
            <w:sz w:val="21"/>
            <w:szCs w:val="24"/>
            <w:lang w:val="en-US" w:eastAsia="zh-CN"/>
          </w:rPr>
          <w:tab/>
        </w:r>
        <w:r w:rsidDel="00FF1FE3">
          <w:rPr>
            <w:lang w:eastAsia="ko-KR"/>
          </w:rPr>
          <w:delText>Exposed Management Services</w:delText>
        </w:r>
        <w:r w:rsidDel="00FF1FE3">
          <w:tab/>
          <w:delText>6</w:delText>
        </w:r>
      </w:del>
    </w:p>
    <w:p w14:paraId="4066678F" w14:textId="4E2F51F9" w:rsidR="0098407A" w:rsidDel="00FF1FE3" w:rsidRDefault="0098407A">
      <w:pPr>
        <w:pStyle w:val="TOC3"/>
        <w:rPr>
          <w:del w:id="47" w:author="d2" w:date="2021-05-28T14:41:00Z"/>
          <w:rFonts w:asciiTheme="minorHAnsi" w:hAnsiTheme="minorHAnsi" w:cstheme="minorBidi"/>
          <w:kern w:val="2"/>
          <w:sz w:val="21"/>
          <w:szCs w:val="24"/>
          <w:lang w:val="en-US" w:eastAsia="zh-CN"/>
        </w:rPr>
      </w:pPr>
      <w:del w:id="48" w:author="d2" w:date="2021-05-28T14:41:00Z">
        <w:r w:rsidDel="00FF1FE3">
          <w:rPr>
            <w:lang w:eastAsia="ko-KR"/>
          </w:rPr>
          <w:delText>4.1.1.2</w:delText>
        </w:r>
        <w:r w:rsidDel="00FF1FE3">
          <w:rPr>
            <w:rFonts w:asciiTheme="minorHAnsi" w:hAnsiTheme="minorHAnsi" w:cstheme="minorBidi"/>
            <w:kern w:val="2"/>
            <w:sz w:val="21"/>
            <w:szCs w:val="24"/>
            <w:lang w:val="en-US" w:eastAsia="zh-CN"/>
          </w:rPr>
          <w:tab/>
        </w:r>
        <w:r w:rsidDel="00FF1FE3">
          <w:rPr>
            <w:lang w:eastAsia="ko-KR"/>
          </w:rPr>
          <w:delText>Exposure of Management Services</w:delText>
        </w:r>
        <w:r w:rsidDel="00FF1FE3">
          <w:tab/>
          <w:delText>6</w:delText>
        </w:r>
      </w:del>
    </w:p>
    <w:p w14:paraId="339FBA35" w14:textId="75F93FD6" w:rsidR="0098407A" w:rsidDel="00FF1FE3" w:rsidRDefault="0098407A">
      <w:pPr>
        <w:pStyle w:val="TOC4"/>
        <w:rPr>
          <w:del w:id="49" w:author="d2" w:date="2021-05-28T14:41:00Z"/>
          <w:rFonts w:asciiTheme="minorHAnsi" w:hAnsiTheme="minorHAnsi" w:cstheme="minorBidi"/>
          <w:kern w:val="2"/>
          <w:sz w:val="21"/>
          <w:szCs w:val="24"/>
          <w:lang w:val="en-US" w:eastAsia="zh-CN"/>
        </w:rPr>
      </w:pPr>
      <w:del w:id="50" w:author="d2" w:date="2021-05-28T14:41:00Z">
        <w:r w:rsidRPr="00C2702E" w:rsidDel="00FF1FE3">
          <w:rPr>
            <w:lang w:val="sv-SE"/>
          </w:rPr>
          <w:delText>4.1.1.3</w:delText>
        </w:r>
        <w:r w:rsidDel="00FF1FE3">
          <w:rPr>
            <w:rFonts w:asciiTheme="minorHAnsi" w:hAnsiTheme="minorHAnsi" w:cstheme="minorBidi"/>
            <w:kern w:val="2"/>
            <w:sz w:val="21"/>
            <w:szCs w:val="24"/>
            <w:lang w:val="en-US" w:eastAsia="zh-CN"/>
          </w:rPr>
          <w:tab/>
        </w:r>
        <w:r w:rsidRPr="00C2702E" w:rsidDel="00FF1FE3">
          <w:rPr>
            <w:lang w:val="sv-SE"/>
          </w:rPr>
          <w:delText>Exposure via BSS</w:delText>
        </w:r>
        <w:r w:rsidDel="00FF1FE3">
          <w:tab/>
          <w:delText>6</w:delText>
        </w:r>
      </w:del>
    </w:p>
    <w:p w14:paraId="11B75441" w14:textId="0F950E82" w:rsidR="0098407A" w:rsidDel="00FF1FE3" w:rsidRDefault="0098407A">
      <w:pPr>
        <w:pStyle w:val="TOC5"/>
        <w:rPr>
          <w:del w:id="51" w:author="d2" w:date="2021-05-28T14:41:00Z"/>
          <w:rFonts w:asciiTheme="minorHAnsi" w:hAnsiTheme="minorHAnsi" w:cstheme="minorBidi"/>
          <w:kern w:val="2"/>
          <w:sz w:val="21"/>
          <w:szCs w:val="24"/>
          <w:lang w:val="en-US" w:eastAsia="zh-CN"/>
        </w:rPr>
      </w:pPr>
      <w:del w:id="52" w:author="d2" w:date="2021-05-28T14:41:00Z">
        <w:r w:rsidRPr="00C2702E" w:rsidDel="00FF1FE3">
          <w:rPr>
            <w:lang w:val="sv-SE"/>
          </w:rPr>
          <w:delText>4.1.1.3.1</w:delText>
        </w:r>
        <w:r w:rsidDel="00FF1FE3">
          <w:rPr>
            <w:rFonts w:asciiTheme="minorHAnsi" w:hAnsiTheme="minorHAnsi" w:cstheme="minorBidi"/>
            <w:kern w:val="2"/>
            <w:sz w:val="21"/>
            <w:szCs w:val="24"/>
            <w:lang w:val="en-US" w:eastAsia="zh-CN"/>
          </w:rPr>
          <w:tab/>
        </w:r>
        <w:r w:rsidRPr="00C2702E" w:rsidDel="00FF1FE3">
          <w:rPr>
            <w:lang w:val="sv-SE"/>
          </w:rPr>
          <w:delText>General</w:delText>
        </w:r>
        <w:r w:rsidDel="00FF1FE3">
          <w:tab/>
          <w:delText>6</w:delText>
        </w:r>
      </w:del>
    </w:p>
    <w:p w14:paraId="412802A7" w14:textId="46C906EA" w:rsidR="0098407A" w:rsidDel="00FF1FE3" w:rsidRDefault="0098407A">
      <w:pPr>
        <w:pStyle w:val="TOC5"/>
        <w:rPr>
          <w:del w:id="53" w:author="d2" w:date="2021-05-28T14:41:00Z"/>
          <w:rFonts w:asciiTheme="minorHAnsi" w:hAnsiTheme="minorHAnsi" w:cstheme="minorBidi"/>
          <w:kern w:val="2"/>
          <w:sz w:val="21"/>
          <w:szCs w:val="24"/>
          <w:lang w:val="en-US" w:eastAsia="zh-CN"/>
        </w:rPr>
      </w:pPr>
      <w:del w:id="54" w:author="d2" w:date="2021-05-28T14:41:00Z">
        <w:r w:rsidRPr="00C2702E" w:rsidDel="00FF1FE3">
          <w:rPr>
            <w:lang w:val="sv-SE"/>
          </w:rPr>
          <w:delText>4.1.1.3.2</w:delText>
        </w:r>
        <w:r w:rsidDel="00FF1FE3">
          <w:rPr>
            <w:rFonts w:asciiTheme="minorHAnsi" w:hAnsiTheme="minorHAnsi" w:cstheme="minorBidi"/>
            <w:kern w:val="2"/>
            <w:sz w:val="21"/>
            <w:szCs w:val="24"/>
            <w:lang w:val="en-US" w:eastAsia="zh-CN"/>
          </w:rPr>
          <w:tab/>
        </w:r>
        <w:r w:rsidDel="00FF1FE3">
          <w:delText>Exposure scenarios</w:delText>
        </w:r>
        <w:r w:rsidDel="00FF1FE3">
          <w:tab/>
          <w:delText>6</w:delText>
        </w:r>
      </w:del>
    </w:p>
    <w:p w14:paraId="36FA8D9F" w14:textId="33598D51" w:rsidR="0098407A" w:rsidDel="00FF1FE3" w:rsidRDefault="0098407A">
      <w:pPr>
        <w:pStyle w:val="TOC3"/>
        <w:rPr>
          <w:del w:id="55" w:author="d2" w:date="2021-05-28T14:41:00Z"/>
          <w:rFonts w:asciiTheme="minorHAnsi" w:hAnsiTheme="minorHAnsi" w:cstheme="minorBidi"/>
          <w:kern w:val="2"/>
          <w:sz w:val="21"/>
          <w:szCs w:val="24"/>
          <w:lang w:val="en-US" w:eastAsia="zh-CN"/>
        </w:rPr>
      </w:pPr>
      <w:del w:id="56" w:author="d2" w:date="2021-05-28T14:41:00Z">
        <w:r w:rsidDel="00FF1FE3">
          <w:rPr>
            <w:lang w:eastAsia="ko-KR"/>
          </w:rPr>
          <w:delText>4.1.2</w:delText>
        </w:r>
        <w:r w:rsidDel="00FF1FE3">
          <w:rPr>
            <w:rFonts w:asciiTheme="minorHAnsi" w:hAnsiTheme="minorHAnsi" w:cstheme="minorBidi"/>
            <w:kern w:val="2"/>
            <w:sz w:val="21"/>
            <w:szCs w:val="24"/>
            <w:lang w:val="en-US" w:eastAsia="zh-CN"/>
          </w:rPr>
          <w:tab/>
        </w:r>
        <w:r w:rsidDel="00FF1FE3">
          <w:rPr>
            <w:lang w:eastAsia="ko-KR"/>
          </w:rPr>
          <w:delText>Roles related to network management capability exposure</w:delText>
        </w:r>
        <w:r w:rsidDel="00FF1FE3">
          <w:tab/>
          <w:delText>8</w:delText>
        </w:r>
      </w:del>
    </w:p>
    <w:p w14:paraId="4517D524" w14:textId="13235C5E" w:rsidR="0098407A" w:rsidDel="00FF1FE3" w:rsidRDefault="0098407A">
      <w:pPr>
        <w:pStyle w:val="TOC3"/>
        <w:rPr>
          <w:del w:id="57" w:author="d2" w:date="2021-05-28T14:41:00Z"/>
          <w:rFonts w:asciiTheme="minorHAnsi" w:hAnsiTheme="minorHAnsi" w:cstheme="minorBidi"/>
          <w:kern w:val="2"/>
          <w:sz w:val="21"/>
          <w:szCs w:val="24"/>
          <w:lang w:val="en-US" w:eastAsia="zh-CN"/>
        </w:rPr>
      </w:pPr>
      <w:del w:id="58" w:author="d2" w:date="2021-05-28T14:41:00Z">
        <w:r w:rsidDel="00FF1FE3">
          <w:rPr>
            <w:lang w:eastAsia="ko-KR"/>
          </w:rPr>
          <w:delText>4.1.2.1</w:delText>
        </w:r>
        <w:r w:rsidDel="00FF1FE3">
          <w:rPr>
            <w:rFonts w:asciiTheme="minorHAnsi" w:hAnsiTheme="minorHAnsi" w:cstheme="minorBidi"/>
            <w:kern w:val="2"/>
            <w:sz w:val="21"/>
            <w:szCs w:val="24"/>
            <w:lang w:val="en-US" w:eastAsia="zh-CN"/>
          </w:rPr>
          <w:tab/>
        </w:r>
        <w:r w:rsidDel="00FF1FE3">
          <w:rPr>
            <w:lang w:eastAsia="ko-KR"/>
          </w:rPr>
          <w:delText>Exposed MnS consumer</w:delText>
        </w:r>
        <w:r w:rsidDel="00FF1FE3">
          <w:tab/>
          <w:delText>8</w:delText>
        </w:r>
      </w:del>
    </w:p>
    <w:p w14:paraId="3E58B1C0" w14:textId="028F1A09" w:rsidR="0098407A" w:rsidDel="00FF1FE3" w:rsidRDefault="0098407A">
      <w:pPr>
        <w:pStyle w:val="TOC3"/>
        <w:rPr>
          <w:del w:id="59" w:author="d2" w:date="2021-05-28T14:41:00Z"/>
          <w:rFonts w:asciiTheme="minorHAnsi" w:hAnsiTheme="minorHAnsi" w:cstheme="minorBidi"/>
          <w:kern w:val="2"/>
          <w:sz w:val="21"/>
          <w:szCs w:val="24"/>
          <w:lang w:val="en-US" w:eastAsia="zh-CN"/>
        </w:rPr>
      </w:pPr>
      <w:del w:id="60" w:author="d2" w:date="2021-05-28T14:41:00Z">
        <w:r w:rsidDel="00FF1FE3">
          <w:rPr>
            <w:lang w:eastAsia="ko-KR"/>
          </w:rPr>
          <w:delText>4.1.2.2</w:delText>
        </w:r>
        <w:r w:rsidDel="00FF1FE3">
          <w:rPr>
            <w:rFonts w:asciiTheme="minorHAnsi" w:hAnsiTheme="minorHAnsi" w:cstheme="minorBidi"/>
            <w:kern w:val="2"/>
            <w:sz w:val="21"/>
            <w:szCs w:val="24"/>
            <w:lang w:val="en-US" w:eastAsia="zh-CN"/>
          </w:rPr>
          <w:tab/>
        </w:r>
        <w:r w:rsidDel="00FF1FE3">
          <w:rPr>
            <w:lang w:eastAsia="ko-KR"/>
          </w:rPr>
          <w:delText>Exposed MnS producer</w:delText>
        </w:r>
        <w:r w:rsidDel="00FF1FE3">
          <w:tab/>
          <w:delText>8</w:delText>
        </w:r>
      </w:del>
    </w:p>
    <w:p w14:paraId="6BA7ED43" w14:textId="68B2968E" w:rsidR="0098407A" w:rsidDel="00FF1FE3" w:rsidRDefault="0098407A">
      <w:pPr>
        <w:pStyle w:val="TOC1"/>
        <w:rPr>
          <w:del w:id="61" w:author="d2" w:date="2021-05-28T14:41:00Z"/>
          <w:rFonts w:asciiTheme="minorHAnsi" w:hAnsiTheme="minorHAnsi" w:cstheme="minorBidi"/>
          <w:kern w:val="2"/>
          <w:sz w:val="21"/>
          <w:szCs w:val="24"/>
          <w:lang w:val="en-US" w:eastAsia="zh-CN"/>
        </w:rPr>
      </w:pPr>
      <w:del w:id="62" w:author="d2" w:date="2021-05-28T14:41:00Z">
        <w:r w:rsidDel="00FF1FE3">
          <w:delText>5</w:delText>
        </w:r>
        <w:r w:rsidDel="00FF1FE3">
          <w:rPr>
            <w:rFonts w:asciiTheme="minorHAnsi" w:hAnsiTheme="minorHAnsi" w:cstheme="minorBidi"/>
            <w:kern w:val="2"/>
            <w:sz w:val="21"/>
            <w:szCs w:val="24"/>
            <w:lang w:val="en-US" w:eastAsia="zh-CN"/>
          </w:rPr>
          <w:tab/>
        </w:r>
        <w:r w:rsidDel="00FF1FE3">
          <w:delText>Use cases for network management capability exposure</w:delText>
        </w:r>
        <w:r w:rsidDel="00FF1FE3">
          <w:tab/>
          <w:delText>8</w:delText>
        </w:r>
      </w:del>
    </w:p>
    <w:p w14:paraId="24460D5E" w14:textId="7FA3CF57" w:rsidR="0098407A" w:rsidDel="00FF1FE3" w:rsidRDefault="0098407A">
      <w:pPr>
        <w:pStyle w:val="TOC2"/>
        <w:rPr>
          <w:del w:id="63" w:author="d2" w:date="2021-05-28T14:41:00Z"/>
          <w:rFonts w:asciiTheme="minorHAnsi" w:hAnsiTheme="minorHAnsi" w:cstheme="minorBidi"/>
          <w:kern w:val="2"/>
          <w:sz w:val="21"/>
          <w:szCs w:val="24"/>
          <w:lang w:val="en-US" w:eastAsia="zh-CN"/>
        </w:rPr>
      </w:pPr>
      <w:del w:id="64" w:author="d2" w:date="2021-05-28T14:41:00Z">
        <w:r w:rsidDel="00FF1FE3">
          <w:delText>5.1</w:delText>
        </w:r>
        <w:r w:rsidDel="00FF1FE3">
          <w:rPr>
            <w:rFonts w:asciiTheme="minorHAnsi" w:hAnsiTheme="minorHAnsi" w:cstheme="minorBidi"/>
            <w:kern w:val="2"/>
            <w:sz w:val="21"/>
            <w:szCs w:val="24"/>
            <w:lang w:val="en-US" w:eastAsia="zh-CN"/>
          </w:rPr>
          <w:tab/>
        </w:r>
        <w:r w:rsidDel="00FF1FE3">
          <w:delText xml:space="preserve">Network </w:delText>
        </w:r>
        <w:r w:rsidDel="00FF1FE3">
          <w:rPr>
            <w:lang w:eastAsia="zh-CN"/>
          </w:rPr>
          <w:delText>slice</w:delText>
        </w:r>
        <w:r w:rsidDel="00FF1FE3">
          <w:delText xml:space="preserve"> management capability exposure</w:delText>
        </w:r>
        <w:r w:rsidDel="00FF1FE3">
          <w:tab/>
          <w:delText>8</w:delText>
        </w:r>
      </w:del>
    </w:p>
    <w:p w14:paraId="2E7B8386" w14:textId="2033E136" w:rsidR="0098407A" w:rsidDel="00FF1FE3" w:rsidRDefault="0098407A">
      <w:pPr>
        <w:pStyle w:val="TOC3"/>
        <w:rPr>
          <w:del w:id="65" w:author="d2" w:date="2021-05-28T14:41:00Z"/>
          <w:rFonts w:asciiTheme="minorHAnsi" w:hAnsiTheme="minorHAnsi" w:cstheme="minorBidi"/>
          <w:kern w:val="2"/>
          <w:sz w:val="21"/>
          <w:szCs w:val="24"/>
          <w:lang w:val="en-US" w:eastAsia="zh-CN"/>
        </w:rPr>
      </w:pPr>
      <w:del w:id="66" w:author="d2" w:date="2021-05-28T14:41:00Z">
        <w:r w:rsidDel="00FF1FE3">
          <w:rPr>
            <w:lang w:eastAsia="ko-KR"/>
          </w:rPr>
          <w:delText>5.1.1</w:delText>
        </w:r>
        <w:r w:rsidDel="00FF1FE3">
          <w:rPr>
            <w:rFonts w:asciiTheme="minorHAnsi" w:hAnsiTheme="minorHAnsi" w:cstheme="minorBidi"/>
            <w:kern w:val="2"/>
            <w:sz w:val="21"/>
            <w:szCs w:val="24"/>
            <w:lang w:val="en-US" w:eastAsia="zh-CN"/>
          </w:rPr>
          <w:tab/>
        </w:r>
        <w:r w:rsidDel="00FF1FE3">
          <w:rPr>
            <w:lang w:eastAsia="ko-KR"/>
          </w:rPr>
          <w:delText>Description</w:delText>
        </w:r>
        <w:r w:rsidDel="00FF1FE3">
          <w:tab/>
          <w:delText>8</w:delText>
        </w:r>
      </w:del>
    </w:p>
    <w:p w14:paraId="5371843E" w14:textId="7BC4BD0F" w:rsidR="0098407A" w:rsidDel="00FF1FE3" w:rsidRDefault="0098407A">
      <w:pPr>
        <w:pStyle w:val="TOC3"/>
        <w:rPr>
          <w:del w:id="67" w:author="d2" w:date="2021-05-28T14:41:00Z"/>
          <w:rFonts w:asciiTheme="minorHAnsi" w:hAnsiTheme="minorHAnsi" w:cstheme="minorBidi"/>
          <w:kern w:val="2"/>
          <w:sz w:val="21"/>
          <w:szCs w:val="24"/>
          <w:lang w:val="en-US" w:eastAsia="zh-CN"/>
        </w:rPr>
      </w:pPr>
      <w:del w:id="68" w:author="d2" w:date="2021-05-28T14:41:00Z">
        <w:r w:rsidRPr="00C2702E" w:rsidDel="00FF1FE3">
          <w:rPr>
            <w:lang w:val="en-US"/>
          </w:rPr>
          <w:delText>5.1.2</w:delText>
        </w:r>
        <w:r w:rsidDel="00FF1FE3">
          <w:rPr>
            <w:rFonts w:asciiTheme="minorHAnsi" w:hAnsiTheme="minorHAnsi" w:cstheme="minorBidi"/>
            <w:kern w:val="2"/>
            <w:sz w:val="21"/>
            <w:szCs w:val="24"/>
            <w:lang w:val="en-US" w:eastAsia="zh-CN"/>
          </w:rPr>
          <w:tab/>
        </w:r>
        <w:r w:rsidRPr="00C2702E" w:rsidDel="00FF1FE3">
          <w:rPr>
            <w:lang w:val="en-US"/>
          </w:rPr>
          <w:delText>Issue and gaps</w:delText>
        </w:r>
        <w:r w:rsidDel="00FF1FE3">
          <w:tab/>
          <w:delText>9</w:delText>
        </w:r>
      </w:del>
    </w:p>
    <w:p w14:paraId="44EB3330" w14:textId="39B6DF6D" w:rsidR="0098407A" w:rsidDel="00FF1FE3" w:rsidRDefault="0098407A">
      <w:pPr>
        <w:pStyle w:val="TOC2"/>
        <w:rPr>
          <w:del w:id="69" w:author="d2" w:date="2021-05-28T14:41:00Z"/>
          <w:rFonts w:asciiTheme="minorHAnsi" w:hAnsiTheme="minorHAnsi" w:cstheme="minorBidi"/>
          <w:kern w:val="2"/>
          <w:sz w:val="21"/>
          <w:szCs w:val="24"/>
          <w:lang w:val="en-US" w:eastAsia="zh-CN"/>
        </w:rPr>
      </w:pPr>
      <w:del w:id="70" w:author="d2" w:date="2021-05-28T14:41:00Z">
        <w:r w:rsidDel="00FF1FE3">
          <w:delText>5.2</w:delText>
        </w:r>
        <w:r w:rsidDel="00FF1FE3">
          <w:rPr>
            <w:rFonts w:asciiTheme="minorHAnsi" w:hAnsiTheme="minorHAnsi" w:cstheme="minorBidi"/>
            <w:kern w:val="2"/>
            <w:sz w:val="21"/>
            <w:szCs w:val="24"/>
            <w:lang w:val="en-US" w:eastAsia="zh-CN"/>
          </w:rPr>
          <w:tab/>
        </w:r>
        <w:r w:rsidDel="00FF1FE3">
          <w:rPr>
            <w:lang w:eastAsia="zh-CN"/>
          </w:rPr>
          <w:delText>Exposure of MnS for monitoring QoS of video application</w:delText>
        </w:r>
        <w:r w:rsidDel="00FF1FE3">
          <w:tab/>
          <w:delText>9</w:delText>
        </w:r>
      </w:del>
    </w:p>
    <w:p w14:paraId="0E178B29" w14:textId="69651C04" w:rsidR="0098407A" w:rsidDel="00FF1FE3" w:rsidRDefault="0098407A">
      <w:pPr>
        <w:pStyle w:val="TOC3"/>
        <w:rPr>
          <w:del w:id="71" w:author="d2" w:date="2021-05-28T14:41:00Z"/>
          <w:rFonts w:asciiTheme="minorHAnsi" w:hAnsiTheme="minorHAnsi" w:cstheme="minorBidi"/>
          <w:kern w:val="2"/>
          <w:sz w:val="21"/>
          <w:szCs w:val="24"/>
          <w:lang w:val="en-US" w:eastAsia="zh-CN"/>
        </w:rPr>
      </w:pPr>
      <w:del w:id="72" w:author="d2" w:date="2021-05-28T14:41:00Z">
        <w:r w:rsidDel="00FF1FE3">
          <w:rPr>
            <w:lang w:eastAsia="ko-KR"/>
          </w:rPr>
          <w:delText>5.2.1</w:delText>
        </w:r>
        <w:r w:rsidDel="00FF1FE3">
          <w:rPr>
            <w:rFonts w:asciiTheme="minorHAnsi" w:hAnsiTheme="minorHAnsi" w:cstheme="minorBidi"/>
            <w:kern w:val="2"/>
            <w:sz w:val="21"/>
            <w:szCs w:val="24"/>
            <w:lang w:val="en-US" w:eastAsia="zh-CN"/>
          </w:rPr>
          <w:tab/>
        </w:r>
        <w:r w:rsidDel="00FF1FE3">
          <w:rPr>
            <w:lang w:eastAsia="ko-KR"/>
          </w:rPr>
          <w:delText>Description</w:delText>
        </w:r>
        <w:r w:rsidDel="00FF1FE3">
          <w:tab/>
          <w:delText>9</w:delText>
        </w:r>
      </w:del>
    </w:p>
    <w:p w14:paraId="38426BC0" w14:textId="6CD383A6" w:rsidR="0098407A" w:rsidDel="00FF1FE3" w:rsidRDefault="0098407A">
      <w:pPr>
        <w:pStyle w:val="TOC3"/>
        <w:rPr>
          <w:del w:id="73" w:author="d2" w:date="2021-05-28T14:41:00Z"/>
          <w:rFonts w:asciiTheme="minorHAnsi" w:hAnsiTheme="minorHAnsi" w:cstheme="minorBidi"/>
          <w:kern w:val="2"/>
          <w:sz w:val="21"/>
          <w:szCs w:val="24"/>
          <w:lang w:val="en-US" w:eastAsia="zh-CN"/>
        </w:rPr>
      </w:pPr>
      <w:del w:id="74" w:author="d2" w:date="2021-05-28T14:41:00Z">
        <w:r w:rsidRPr="00C2702E" w:rsidDel="00FF1FE3">
          <w:rPr>
            <w:lang w:val="en-US"/>
          </w:rPr>
          <w:delText>5.2.2</w:delText>
        </w:r>
        <w:r w:rsidDel="00FF1FE3">
          <w:rPr>
            <w:rFonts w:asciiTheme="minorHAnsi" w:hAnsiTheme="minorHAnsi" w:cstheme="minorBidi"/>
            <w:kern w:val="2"/>
            <w:sz w:val="21"/>
            <w:szCs w:val="24"/>
            <w:lang w:val="en-US" w:eastAsia="zh-CN"/>
          </w:rPr>
          <w:tab/>
        </w:r>
        <w:r w:rsidRPr="00C2702E" w:rsidDel="00FF1FE3">
          <w:rPr>
            <w:lang w:val="en-US"/>
          </w:rPr>
          <w:delText>Issue and gaps</w:delText>
        </w:r>
        <w:r w:rsidDel="00FF1FE3">
          <w:tab/>
          <w:delText>9</w:delText>
        </w:r>
      </w:del>
    </w:p>
    <w:p w14:paraId="672C8601" w14:textId="0AC70D85" w:rsidR="0098407A" w:rsidDel="00FF1FE3" w:rsidRDefault="0098407A">
      <w:pPr>
        <w:pStyle w:val="TOC1"/>
        <w:rPr>
          <w:del w:id="75" w:author="d2" w:date="2021-05-28T14:41:00Z"/>
          <w:rFonts w:asciiTheme="minorHAnsi" w:hAnsiTheme="minorHAnsi" w:cstheme="minorBidi"/>
          <w:kern w:val="2"/>
          <w:sz w:val="21"/>
          <w:szCs w:val="24"/>
          <w:lang w:val="en-US" w:eastAsia="zh-CN"/>
        </w:rPr>
      </w:pPr>
      <w:del w:id="76" w:author="d2" w:date="2021-05-28T14:41:00Z">
        <w:r w:rsidDel="00FF1FE3">
          <w:delText>6</w:delText>
        </w:r>
        <w:r w:rsidDel="00FF1FE3">
          <w:rPr>
            <w:rFonts w:asciiTheme="minorHAnsi" w:hAnsiTheme="minorHAnsi" w:cstheme="minorBidi"/>
            <w:kern w:val="2"/>
            <w:sz w:val="21"/>
            <w:szCs w:val="24"/>
            <w:lang w:val="en-US" w:eastAsia="zh-CN"/>
          </w:rPr>
          <w:tab/>
        </w:r>
        <w:r w:rsidDel="00FF1FE3">
          <w:rPr>
            <w:lang w:eastAsia="zh-CN"/>
          </w:rPr>
          <w:delText>Potential requirements</w:delText>
        </w:r>
        <w:r w:rsidDel="00FF1FE3">
          <w:delText xml:space="preserve"> for network management capability exposure</w:delText>
        </w:r>
        <w:r w:rsidDel="00FF1FE3">
          <w:tab/>
          <w:delText>10</w:delText>
        </w:r>
      </w:del>
    </w:p>
    <w:p w14:paraId="321DCBBA" w14:textId="1187ED23" w:rsidR="0098407A" w:rsidDel="00FF1FE3" w:rsidRDefault="0098407A">
      <w:pPr>
        <w:pStyle w:val="TOC1"/>
        <w:rPr>
          <w:del w:id="77" w:author="d2" w:date="2021-05-28T14:41:00Z"/>
          <w:rFonts w:asciiTheme="minorHAnsi" w:hAnsiTheme="minorHAnsi" w:cstheme="minorBidi"/>
          <w:kern w:val="2"/>
          <w:sz w:val="21"/>
          <w:szCs w:val="24"/>
          <w:lang w:val="en-US" w:eastAsia="zh-CN"/>
        </w:rPr>
      </w:pPr>
      <w:del w:id="78" w:author="d2" w:date="2021-05-28T14:41:00Z">
        <w:r w:rsidDel="00FF1FE3">
          <w:delText>7</w:delText>
        </w:r>
        <w:r w:rsidDel="00FF1FE3">
          <w:rPr>
            <w:rFonts w:asciiTheme="minorHAnsi" w:hAnsiTheme="minorHAnsi" w:cstheme="minorBidi"/>
            <w:kern w:val="2"/>
            <w:sz w:val="21"/>
            <w:szCs w:val="24"/>
            <w:lang w:val="en-US" w:eastAsia="zh-CN"/>
          </w:rPr>
          <w:tab/>
        </w:r>
        <w:r w:rsidDel="00FF1FE3">
          <w:rPr>
            <w:lang w:eastAsia="zh-CN"/>
          </w:rPr>
          <w:delText>Possible solutions</w:delText>
        </w:r>
        <w:r w:rsidDel="00FF1FE3">
          <w:delText xml:space="preserve"> for network management capability exposure</w:delText>
        </w:r>
        <w:r w:rsidDel="00FF1FE3">
          <w:tab/>
          <w:delText>10</w:delText>
        </w:r>
      </w:del>
    </w:p>
    <w:p w14:paraId="3C1D5F9C" w14:textId="365570C5" w:rsidR="0098407A" w:rsidDel="00FF1FE3" w:rsidRDefault="0098407A">
      <w:pPr>
        <w:pStyle w:val="TOC1"/>
        <w:rPr>
          <w:del w:id="79" w:author="d2" w:date="2021-05-28T14:41:00Z"/>
          <w:rFonts w:asciiTheme="minorHAnsi" w:hAnsiTheme="minorHAnsi" w:cstheme="minorBidi"/>
          <w:kern w:val="2"/>
          <w:sz w:val="21"/>
          <w:szCs w:val="24"/>
          <w:lang w:val="en-US" w:eastAsia="zh-CN"/>
        </w:rPr>
      </w:pPr>
      <w:del w:id="80" w:author="d2" w:date="2021-05-28T14:41:00Z">
        <w:r w:rsidDel="00FF1FE3">
          <w:delText>8</w:delText>
        </w:r>
        <w:r w:rsidDel="00FF1FE3">
          <w:rPr>
            <w:rFonts w:asciiTheme="minorHAnsi" w:hAnsiTheme="minorHAnsi" w:cstheme="minorBidi"/>
            <w:kern w:val="2"/>
            <w:sz w:val="21"/>
            <w:szCs w:val="24"/>
            <w:lang w:val="en-US" w:eastAsia="zh-CN"/>
          </w:rPr>
          <w:tab/>
        </w:r>
        <w:r w:rsidDel="00FF1FE3">
          <w:delText>Conclusion and Recommendation</w:delText>
        </w:r>
        <w:r w:rsidDel="00FF1FE3">
          <w:tab/>
          <w:delText>10</w:delText>
        </w:r>
      </w:del>
    </w:p>
    <w:p w14:paraId="4DE9B09F" w14:textId="2B996466" w:rsidR="0098407A" w:rsidDel="00FF1FE3" w:rsidRDefault="0098407A">
      <w:pPr>
        <w:pStyle w:val="TOC2"/>
        <w:rPr>
          <w:del w:id="81" w:author="d2" w:date="2021-05-28T14:41:00Z"/>
          <w:rFonts w:asciiTheme="minorHAnsi" w:hAnsiTheme="minorHAnsi" w:cstheme="minorBidi"/>
          <w:kern w:val="2"/>
          <w:sz w:val="21"/>
          <w:szCs w:val="24"/>
          <w:lang w:val="en-US" w:eastAsia="zh-CN"/>
        </w:rPr>
      </w:pPr>
      <w:del w:id="82" w:author="d2" w:date="2021-05-28T14:41:00Z">
        <w:r w:rsidDel="00FF1FE3">
          <w:delText>8.X</w:delText>
        </w:r>
        <w:r w:rsidDel="00FF1FE3">
          <w:rPr>
            <w:rFonts w:asciiTheme="minorHAnsi" w:hAnsiTheme="minorHAnsi" w:cstheme="minorBidi"/>
            <w:kern w:val="2"/>
            <w:sz w:val="21"/>
            <w:szCs w:val="24"/>
            <w:lang w:val="en-US" w:eastAsia="zh-CN"/>
          </w:rPr>
          <w:tab/>
        </w:r>
        <w:r w:rsidDel="00FF1FE3">
          <w:delText>Issue #X</w:delText>
        </w:r>
        <w:r w:rsidDel="00FF1FE3">
          <w:tab/>
          <w:delText>10</w:delText>
        </w:r>
      </w:del>
    </w:p>
    <w:p w14:paraId="1929B282" w14:textId="779D242E" w:rsidR="0098407A" w:rsidDel="00FF1FE3" w:rsidRDefault="0098407A">
      <w:pPr>
        <w:pStyle w:val="TOC2"/>
        <w:rPr>
          <w:del w:id="83" w:author="d2" w:date="2021-05-28T14:41:00Z"/>
          <w:rFonts w:asciiTheme="minorHAnsi" w:hAnsiTheme="minorHAnsi" w:cstheme="minorBidi"/>
          <w:kern w:val="2"/>
          <w:sz w:val="21"/>
          <w:szCs w:val="24"/>
          <w:lang w:val="en-US" w:eastAsia="zh-CN"/>
        </w:rPr>
      </w:pPr>
      <w:del w:id="84" w:author="d2" w:date="2021-05-28T14:41:00Z">
        <w:r w:rsidDel="00FF1FE3">
          <w:delText>8.Y</w:delText>
        </w:r>
        <w:r w:rsidDel="00FF1FE3">
          <w:rPr>
            <w:rFonts w:asciiTheme="minorHAnsi" w:hAnsiTheme="minorHAnsi" w:cstheme="minorBidi"/>
            <w:kern w:val="2"/>
            <w:sz w:val="21"/>
            <w:szCs w:val="24"/>
            <w:lang w:val="en-US" w:eastAsia="zh-CN"/>
          </w:rPr>
          <w:tab/>
        </w:r>
        <w:r w:rsidDel="00FF1FE3">
          <w:delText>Issue #Y</w:delText>
        </w:r>
        <w:r w:rsidDel="00FF1FE3">
          <w:tab/>
          <w:delText>10</w:delText>
        </w:r>
      </w:del>
    </w:p>
    <w:p w14:paraId="6FB1EA88" w14:textId="01FE6B6C" w:rsidR="0098407A" w:rsidDel="00FF1FE3" w:rsidRDefault="0098407A">
      <w:pPr>
        <w:pStyle w:val="TOC8"/>
        <w:rPr>
          <w:del w:id="85" w:author="d2" w:date="2021-05-28T14:41:00Z"/>
          <w:rFonts w:asciiTheme="minorHAnsi" w:hAnsiTheme="minorHAnsi" w:cstheme="minorBidi"/>
          <w:b w:val="0"/>
          <w:kern w:val="2"/>
          <w:sz w:val="21"/>
          <w:szCs w:val="24"/>
          <w:lang w:val="en-US" w:eastAsia="zh-CN"/>
        </w:rPr>
      </w:pPr>
      <w:del w:id="86" w:author="d2" w:date="2021-05-28T14:41:00Z">
        <w:r w:rsidDel="00FF1FE3">
          <w:delText>Annex A (informative): Change history</w:delText>
        </w:r>
        <w:r w:rsidDel="00FF1FE3">
          <w:tab/>
          <w:delText>11</w:delText>
        </w:r>
      </w:del>
    </w:p>
    <w:p w14:paraId="0CFC05C3" w14:textId="72EE0BD6" w:rsidR="00CD1424" w:rsidDel="0098407A" w:rsidRDefault="00CD1424">
      <w:pPr>
        <w:pStyle w:val="TOC1"/>
        <w:rPr>
          <w:del w:id="87" w:author="d2" w:date="2021-05-28T14:23:00Z"/>
          <w:rFonts w:asciiTheme="minorHAnsi" w:hAnsiTheme="minorHAnsi" w:cstheme="minorBidi"/>
          <w:kern w:val="2"/>
          <w:sz w:val="21"/>
          <w:szCs w:val="24"/>
          <w:lang w:val="en-US" w:eastAsia="zh-CN"/>
        </w:rPr>
      </w:pPr>
      <w:del w:id="88" w:author="d2" w:date="2021-05-28T14:23:00Z">
        <w:r w:rsidDel="0098407A">
          <w:delText>Foreword</w:delText>
        </w:r>
        <w:r w:rsidDel="0098407A">
          <w:tab/>
          <w:delText>4</w:delText>
        </w:r>
      </w:del>
    </w:p>
    <w:p w14:paraId="3B75BDC4" w14:textId="0F4B5931" w:rsidR="00CD1424" w:rsidDel="0098407A" w:rsidRDefault="00CD1424">
      <w:pPr>
        <w:pStyle w:val="TOC1"/>
        <w:rPr>
          <w:del w:id="89" w:author="d2" w:date="2021-05-28T14:23:00Z"/>
          <w:rFonts w:asciiTheme="minorHAnsi" w:hAnsiTheme="minorHAnsi" w:cstheme="minorBidi"/>
          <w:kern w:val="2"/>
          <w:sz w:val="21"/>
          <w:szCs w:val="24"/>
          <w:lang w:val="en-US" w:eastAsia="zh-CN"/>
        </w:rPr>
      </w:pPr>
      <w:del w:id="90" w:author="d2" w:date="2021-05-28T14:23:00Z">
        <w:r w:rsidDel="0098407A">
          <w:delText>Introduction</w:delText>
        </w:r>
        <w:r w:rsidDel="0098407A">
          <w:tab/>
          <w:delText>4</w:delText>
        </w:r>
      </w:del>
    </w:p>
    <w:p w14:paraId="2EFDDD53" w14:textId="66A05F7F" w:rsidR="00CD1424" w:rsidDel="0098407A" w:rsidRDefault="00CD1424">
      <w:pPr>
        <w:pStyle w:val="TOC1"/>
        <w:rPr>
          <w:del w:id="91" w:author="d2" w:date="2021-05-28T14:23:00Z"/>
          <w:rFonts w:asciiTheme="minorHAnsi" w:hAnsiTheme="minorHAnsi" w:cstheme="minorBidi"/>
          <w:kern w:val="2"/>
          <w:sz w:val="21"/>
          <w:szCs w:val="24"/>
          <w:lang w:val="en-US" w:eastAsia="zh-CN"/>
        </w:rPr>
      </w:pPr>
      <w:del w:id="92" w:author="d2" w:date="2021-05-28T14:23:00Z">
        <w:r w:rsidDel="0098407A">
          <w:delText>1</w:delText>
        </w:r>
        <w:r w:rsidDel="0098407A">
          <w:rPr>
            <w:rFonts w:asciiTheme="minorHAnsi" w:hAnsiTheme="minorHAnsi" w:cstheme="minorBidi"/>
            <w:kern w:val="2"/>
            <w:sz w:val="21"/>
            <w:szCs w:val="24"/>
            <w:lang w:val="en-US" w:eastAsia="zh-CN"/>
          </w:rPr>
          <w:tab/>
        </w:r>
        <w:r w:rsidDel="0098407A">
          <w:delText>Scope</w:delText>
        </w:r>
        <w:r w:rsidDel="0098407A">
          <w:tab/>
          <w:delText>5</w:delText>
        </w:r>
      </w:del>
    </w:p>
    <w:p w14:paraId="5C2079D0" w14:textId="76EDB1E4" w:rsidR="00CD1424" w:rsidDel="0098407A" w:rsidRDefault="00CD1424">
      <w:pPr>
        <w:pStyle w:val="TOC1"/>
        <w:rPr>
          <w:del w:id="93" w:author="d2" w:date="2021-05-28T14:23:00Z"/>
          <w:rFonts w:asciiTheme="minorHAnsi" w:hAnsiTheme="minorHAnsi" w:cstheme="minorBidi"/>
          <w:kern w:val="2"/>
          <w:sz w:val="21"/>
          <w:szCs w:val="24"/>
          <w:lang w:val="en-US" w:eastAsia="zh-CN"/>
        </w:rPr>
      </w:pPr>
      <w:del w:id="94" w:author="d2" w:date="2021-05-28T14:23:00Z">
        <w:r w:rsidDel="0098407A">
          <w:delText>2</w:delText>
        </w:r>
        <w:r w:rsidDel="0098407A">
          <w:rPr>
            <w:rFonts w:asciiTheme="minorHAnsi" w:hAnsiTheme="minorHAnsi" w:cstheme="minorBidi"/>
            <w:kern w:val="2"/>
            <w:sz w:val="21"/>
            <w:szCs w:val="24"/>
            <w:lang w:val="en-US" w:eastAsia="zh-CN"/>
          </w:rPr>
          <w:tab/>
        </w:r>
        <w:r w:rsidDel="0098407A">
          <w:delText>References</w:delText>
        </w:r>
        <w:r w:rsidDel="0098407A">
          <w:tab/>
          <w:delText>5</w:delText>
        </w:r>
      </w:del>
    </w:p>
    <w:p w14:paraId="64EE1766" w14:textId="243D99CB" w:rsidR="00CD1424" w:rsidDel="0098407A" w:rsidRDefault="00CD1424">
      <w:pPr>
        <w:pStyle w:val="TOC1"/>
        <w:rPr>
          <w:del w:id="95" w:author="d2" w:date="2021-05-28T14:23:00Z"/>
          <w:rFonts w:asciiTheme="minorHAnsi" w:hAnsiTheme="minorHAnsi" w:cstheme="minorBidi"/>
          <w:kern w:val="2"/>
          <w:sz w:val="21"/>
          <w:szCs w:val="24"/>
          <w:lang w:val="en-US" w:eastAsia="zh-CN"/>
        </w:rPr>
      </w:pPr>
      <w:del w:id="96" w:author="d2" w:date="2021-05-28T14:23:00Z">
        <w:r w:rsidDel="0098407A">
          <w:delText>3</w:delText>
        </w:r>
        <w:r w:rsidDel="0098407A">
          <w:rPr>
            <w:rFonts w:asciiTheme="minorHAnsi" w:hAnsiTheme="minorHAnsi" w:cstheme="minorBidi"/>
            <w:kern w:val="2"/>
            <w:sz w:val="21"/>
            <w:szCs w:val="24"/>
            <w:lang w:val="en-US" w:eastAsia="zh-CN"/>
          </w:rPr>
          <w:tab/>
        </w:r>
        <w:r w:rsidDel="0098407A">
          <w:delText>Definitions of terms, symbols and abbreviations</w:delText>
        </w:r>
        <w:r w:rsidDel="0098407A">
          <w:tab/>
          <w:delText>5</w:delText>
        </w:r>
      </w:del>
    </w:p>
    <w:p w14:paraId="1D04810B" w14:textId="5C6041FE" w:rsidR="00CD1424" w:rsidDel="0098407A" w:rsidRDefault="00CD1424">
      <w:pPr>
        <w:pStyle w:val="TOC2"/>
        <w:rPr>
          <w:del w:id="97" w:author="d2" w:date="2021-05-28T14:23:00Z"/>
          <w:rFonts w:asciiTheme="minorHAnsi" w:hAnsiTheme="minorHAnsi" w:cstheme="minorBidi"/>
          <w:kern w:val="2"/>
          <w:sz w:val="21"/>
          <w:szCs w:val="24"/>
          <w:lang w:val="en-US" w:eastAsia="zh-CN"/>
        </w:rPr>
      </w:pPr>
      <w:del w:id="98" w:author="d2" w:date="2021-05-28T14:23:00Z">
        <w:r w:rsidDel="0098407A">
          <w:delText>3.1</w:delText>
        </w:r>
        <w:r w:rsidDel="0098407A">
          <w:rPr>
            <w:rFonts w:asciiTheme="minorHAnsi" w:hAnsiTheme="minorHAnsi" w:cstheme="minorBidi"/>
            <w:kern w:val="2"/>
            <w:sz w:val="21"/>
            <w:szCs w:val="24"/>
            <w:lang w:val="en-US" w:eastAsia="zh-CN"/>
          </w:rPr>
          <w:tab/>
        </w:r>
        <w:r w:rsidDel="0098407A">
          <w:delText>Terms</w:delText>
        </w:r>
        <w:r w:rsidDel="0098407A">
          <w:tab/>
          <w:delText>5</w:delText>
        </w:r>
      </w:del>
    </w:p>
    <w:p w14:paraId="50D7466E" w14:textId="10C40FAF" w:rsidR="00CD1424" w:rsidDel="0098407A" w:rsidRDefault="00CD1424">
      <w:pPr>
        <w:pStyle w:val="TOC2"/>
        <w:rPr>
          <w:del w:id="99" w:author="d2" w:date="2021-05-28T14:23:00Z"/>
          <w:rFonts w:asciiTheme="minorHAnsi" w:hAnsiTheme="minorHAnsi" w:cstheme="minorBidi"/>
          <w:kern w:val="2"/>
          <w:sz w:val="21"/>
          <w:szCs w:val="24"/>
          <w:lang w:val="en-US" w:eastAsia="zh-CN"/>
        </w:rPr>
      </w:pPr>
      <w:del w:id="100" w:author="d2" w:date="2021-05-28T14:23:00Z">
        <w:r w:rsidDel="0098407A">
          <w:delText>3.2</w:delText>
        </w:r>
        <w:r w:rsidDel="0098407A">
          <w:rPr>
            <w:rFonts w:asciiTheme="minorHAnsi" w:hAnsiTheme="minorHAnsi" w:cstheme="minorBidi"/>
            <w:kern w:val="2"/>
            <w:sz w:val="21"/>
            <w:szCs w:val="24"/>
            <w:lang w:val="en-US" w:eastAsia="zh-CN"/>
          </w:rPr>
          <w:tab/>
        </w:r>
        <w:r w:rsidDel="0098407A">
          <w:delText>Symbols</w:delText>
        </w:r>
        <w:r w:rsidDel="0098407A">
          <w:tab/>
          <w:delText>5</w:delText>
        </w:r>
      </w:del>
    </w:p>
    <w:p w14:paraId="6DB5D614" w14:textId="2E6E5ED0" w:rsidR="00CD1424" w:rsidDel="0098407A" w:rsidRDefault="00CD1424">
      <w:pPr>
        <w:pStyle w:val="TOC2"/>
        <w:rPr>
          <w:del w:id="101" w:author="d2" w:date="2021-05-28T14:23:00Z"/>
          <w:rFonts w:asciiTheme="minorHAnsi" w:hAnsiTheme="minorHAnsi" w:cstheme="minorBidi"/>
          <w:kern w:val="2"/>
          <w:sz w:val="21"/>
          <w:szCs w:val="24"/>
          <w:lang w:val="en-US" w:eastAsia="zh-CN"/>
        </w:rPr>
      </w:pPr>
      <w:del w:id="102" w:author="d2" w:date="2021-05-28T14:23:00Z">
        <w:r w:rsidDel="0098407A">
          <w:delText>3.3</w:delText>
        </w:r>
        <w:r w:rsidDel="0098407A">
          <w:rPr>
            <w:rFonts w:asciiTheme="minorHAnsi" w:hAnsiTheme="minorHAnsi" w:cstheme="minorBidi"/>
            <w:kern w:val="2"/>
            <w:sz w:val="21"/>
            <w:szCs w:val="24"/>
            <w:lang w:val="en-US" w:eastAsia="zh-CN"/>
          </w:rPr>
          <w:tab/>
        </w:r>
        <w:r w:rsidDel="0098407A">
          <w:delText>Abbreviations</w:delText>
        </w:r>
        <w:r w:rsidDel="0098407A">
          <w:tab/>
          <w:delText>5</w:delText>
        </w:r>
      </w:del>
    </w:p>
    <w:p w14:paraId="73E2C196" w14:textId="0182207A" w:rsidR="00CD1424" w:rsidDel="0098407A" w:rsidRDefault="00CD1424">
      <w:pPr>
        <w:pStyle w:val="TOC1"/>
        <w:rPr>
          <w:del w:id="103" w:author="d2" w:date="2021-05-28T14:23:00Z"/>
          <w:rFonts w:asciiTheme="minorHAnsi" w:hAnsiTheme="minorHAnsi" w:cstheme="minorBidi"/>
          <w:kern w:val="2"/>
          <w:sz w:val="21"/>
          <w:szCs w:val="24"/>
          <w:lang w:val="en-US" w:eastAsia="zh-CN"/>
        </w:rPr>
      </w:pPr>
      <w:del w:id="104" w:author="d2" w:date="2021-05-28T14:23:00Z">
        <w:r w:rsidDel="0098407A">
          <w:delText>4</w:delText>
        </w:r>
        <w:r w:rsidDel="0098407A">
          <w:rPr>
            <w:rFonts w:asciiTheme="minorHAnsi" w:hAnsiTheme="minorHAnsi" w:cstheme="minorBidi"/>
            <w:kern w:val="2"/>
            <w:sz w:val="21"/>
            <w:szCs w:val="24"/>
            <w:lang w:val="en-US" w:eastAsia="zh-CN"/>
          </w:rPr>
          <w:tab/>
        </w:r>
        <w:r w:rsidDel="0098407A">
          <w:delText>Overview</w:delText>
        </w:r>
        <w:r w:rsidDel="0098407A">
          <w:tab/>
          <w:delText>6</w:delText>
        </w:r>
      </w:del>
    </w:p>
    <w:p w14:paraId="5D298F4D" w14:textId="7DC211F3" w:rsidR="00CD1424" w:rsidDel="0098407A" w:rsidRDefault="00CD1424">
      <w:pPr>
        <w:pStyle w:val="TOC2"/>
        <w:rPr>
          <w:del w:id="105" w:author="d2" w:date="2021-05-28T14:23:00Z"/>
          <w:rFonts w:asciiTheme="minorHAnsi" w:hAnsiTheme="minorHAnsi" w:cstheme="minorBidi"/>
          <w:kern w:val="2"/>
          <w:sz w:val="21"/>
          <w:szCs w:val="24"/>
          <w:lang w:val="en-US" w:eastAsia="zh-CN"/>
        </w:rPr>
      </w:pPr>
      <w:del w:id="106" w:author="d2" w:date="2021-05-28T14:23:00Z">
        <w:r w:rsidDel="0098407A">
          <w:delText>4.1</w:delText>
        </w:r>
        <w:r w:rsidDel="0098407A">
          <w:rPr>
            <w:rFonts w:asciiTheme="minorHAnsi" w:hAnsiTheme="minorHAnsi" w:cstheme="minorBidi"/>
            <w:kern w:val="2"/>
            <w:sz w:val="21"/>
            <w:szCs w:val="24"/>
            <w:lang w:val="en-US" w:eastAsia="zh-CN"/>
          </w:rPr>
          <w:tab/>
        </w:r>
        <w:r w:rsidDel="0098407A">
          <w:delText>General</w:delText>
        </w:r>
        <w:r w:rsidDel="0098407A">
          <w:tab/>
          <w:delText>6</w:delText>
        </w:r>
      </w:del>
    </w:p>
    <w:p w14:paraId="1E6B67E6" w14:textId="52A5657C" w:rsidR="00CD1424" w:rsidDel="0098407A" w:rsidRDefault="00CD1424">
      <w:pPr>
        <w:pStyle w:val="TOC3"/>
        <w:rPr>
          <w:del w:id="107" w:author="d2" w:date="2021-05-28T14:23:00Z"/>
          <w:rFonts w:asciiTheme="minorHAnsi" w:hAnsiTheme="minorHAnsi" w:cstheme="minorBidi"/>
          <w:kern w:val="2"/>
          <w:sz w:val="21"/>
          <w:szCs w:val="24"/>
          <w:lang w:val="en-US" w:eastAsia="zh-CN"/>
        </w:rPr>
      </w:pPr>
      <w:del w:id="108" w:author="d2" w:date="2021-05-28T14:23:00Z">
        <w:r w:rsidDel="0098407A">
          <w:rPr>
            <w:lang w:eastAsia="ko-KR"/>
          </w:rPr>
          <w:delText>4.1.1</w:delText>
        </w:r>
        <w:r w:rsidDel="0098407A">
          <w:rPr>
            <w:rFonts w:asciiTheme="minorHAnsi" w:hAnsiTheme="minorHAnsi" w:cstheme="minorBidi"/>
            <w:kern w:val="2"/>
            <w:sz w:val="21"/>
            <w:szCs w:val="24"/>
            <w:lang w:val="en-US" w:eastAsia="zh-CN"/>
          </w:rPr>
          <w:tab/>
        </w:r>
        <w:r w:rsidDel="0098407A">
          <w:rPr>
            <w:lang w:eastAsia="ko-KR"/>
          </w:rPr>
          <w:delText>Concepts related to network management capability exposure</w:delText>
        </w:r>
        <w:r w:rsidDel="0098407A">
          <w:tab/>
          <w:delText>6</w:delText>
        </w:r>
      </w:del>
    </w:p>
    <w:p w14:paraId="197D9DC0" w14:textId="6C594743" w:rsidR="00CD1424" w:rsidDel="0098407A" w:rsidRDefault="00CD1424">
      <w:pPr>
        <w:pStyle w:val="TOC3"/>
        <w:rPr>
          <w:del w:id="109" w:author="d2" w:date="2021-05-28T14:23:00Z"/>
          <w:rFonts w:asciiTheme="minorHAnsi" w:hAnsiTheme="minorHAnsi" w:cstheme="minorBidi"/>
          <w:kern w:val="2"/>
          <w:sz w:val="21"/>
          <w:szCs w:val="24"/>
          <w:lang w:val="en-US" w:eastAsia="zh-CN"/>
        </w:rPr>
      </w:pPr>
      <w:del w:id="110" w:author="d2" w:date="2021-05-28T14:23:00Z">
        <w:r w:rsidDel="0098407A">
          <w:rPr>
            <w:lang w:eastAsia="ko-KR"/>
          </w:rPr>
          <w:delText>4.1.1.1</w:delText>
        </w:r>
        <w:r w:rsidDel="0098407A">
          <w:rPr>
            <w:rFonts w:asciiTheme="minorHAnsi" w:hAnsiTheme="minorHAnsi" w:cstheme="minorBidi"/>
            <w:kern w:val="2"/>
            <w:sz w:val="21"/>
            <w:szCs w:val="24"/>
            <w:lang w:val="en-US" w:eastAsia="zh-CN"/>
          </w:rPr>
          <w:tab/>
        </w:r>
        <w:r w:rsidDel="0098407A">
          <w:rPr>
            <w:lang w:eastAsia="ko-KR"/>
          </w:rPr>
          <w:delText>Exposed Management Services</w:delText>
        </w:r>
        <w:r w:rsidDel="0098407A">
          <w:tab/>
          <w:delText>6</w:delText>
        </w:r>
      </w:del>
    </w:p>
    <w:p w14:paraId="03199543" w14:textId="2C0D1EDC" w:rsidR="00CD1424" w:rsidDel="0098407A" w:rsidRDefault="00CD1424">
      <w:pPr>
        <w:pStyle w:val="TOC3"/>
        <w:rPr>
          <w:del w:id="111" w:author="d2" w:date="2021-05-28T14:23:00Z"/>
          <w:rFonts w:asciiTheme="minorHAnsi" w:hAnsiTheme="minorHAnsi" w:cstheme="minorBidi"/>
          <w:kern w:val="2"/>
          <w:sz w:val="21"/>
          <w:szCs w:val="24"/>
          <w:lang w:val="en-US" w:eastAsia="zh-CN"/>
        </w:rPr>
      </w:pPr>
      <w:del w:id="112" w:author="d2" w:date="2021-05-28T14:23:00Z">
        <w:r w:rsidDel="0098407A">
          <w:rPr>
            <w:lang w:eastAsia="ko-KR"/>
          </w:rPr>
          <w:delText>4.1.1.2</w:delText>
        </w:r>
        <w:r w:rsidDel="0098407A">
          <w:rPr>
            <w:rFonts w:asciiTheme="minorHAnsi" w:hAnsiTheme="minorHAnsi" w:cstheme="minorBidi"/>
            <w:kern w:val="2"/>
            <w:sz w:val="21"/>
            <w:szCs w:val="24"/>
            <w:lang w:val="en-US" w:eastAsia="zh-CN"/>
          </w:rPr>
          <w:tab/>
        </w:r>
        <w:r w:rsidDel="0098407A">
          <w:rPr>
            <w:lang w:eastAsia="ko-KR"/>
          </w:rPr>
          <w:delText>Exposure of Management Services</w:delText>
        </w:r>
        <w:r w:rsidDel="0098407A">
          <w:tab/>
          <w:delText>6</w:delText>
        </w:r>
      </w:del>
    </w:p>
    <w:p w14:paraId="077FDBE6" w14:textId="05B0BD28" w:rsidR="00CD1424" w:rsidDel="0098407A" w:rsidRDefault="00CD1424">
      <w:pPr>
        <w:pStyle w:val="TOC4"/>
        <w:rPr>
          <w:del w:id="113" w:author="d2" w:date="2021-05-28T14:23:00Z"/>
          <w:rFonts w:asciiTheme="minorHAnsi" w:hAnsiTheme="minorHAnsi" w:cstheme="minorBidi"/>
          <w:kern w:val="2"/>
          <w:sz w:val="21"/>
          <w:szCs w:val="24"/>
          <w:lang w:val="en-US" w:eastAsia="zh-CN"/>
        </w:rPr>
      </w:pPr>
      <w:del w:id="114" w:author="d2" w:date="2021-05-28T14:23:00Z">
        <w:r w:rsidRPr="00275568" w:rsidDel="0098407A">
          <w:rPr>
            <w:lang w:val="sv-SE"/>
          </w:rPr>
          <w:delText>4.1.1.3</w:delText>
        </w:r>
        <w:r w:rsidDel="0098407A">
          <w:rPr>
            <w:rFonts w:asciiTheme="minorHAnsi" w:hAnsiTheme="minorHAnsi" w:cstheme="minorBidi"/>
            <w:kern w:val="2"/>
            <w:sz w:val="21"/>
            <w:szCs w:val="24"/>
            <w:lang w:val="en-US" w:eastAsia="zh-CN"/>
          </w:rPr>
          <w:tab/>
        </w:r>
        <w:r w:rsidRPr="00275568" w:rsidDel="0098407A">
          <w:rPr>
            <w:lang w:val="sv-SE"/>
          </w:rPr>
          <w:delText>Exposure via BSS</w:delText>
        </w:r>
        <w:r w:rsidDel="0098407A">
          <w:tab/>
          <w:delText>6</w:delText>
        </w:r>
      </w:del>
    </w:p>
    <w:p w14:paraId="4F23AEA5" w14:textId="786761DC" w:rsidR="00CD1424" w:rsidDel="0098407A" w:rsidRDefault="00CD1424">
      <w:pPr>
        <w:pStyle w:val="TOC5"/>
        <w:rPr>
          <w:del w:id="115" w:author="d2" w:date="2021-05-28T14:23:00Z"/>
          <w:rFonts w:asciiTheme="minorHAnsi" w:hAnsiTheme="minorHAnsi" w:cstheme="minorBidi"/>
          <w:kern w:val="2"/>
          <w:sz w:val="21"/>
          <w:szCs w:val="24"/>
          <w:lang w:val="en-US" w:eastAsia="zh-CN"/>
        </w:rPr>
      </w:pPr>
      <w:del w:id="116" w:author="d2" w:date="2021-05-28T14:23:00Z">
        <w:r w:rsidRPr="00275568" w:rsidDel="0098407A">
          <w:rPr>
            <w:lang w:val="sv-SE"/>
          </w:rPr>
          <w:delText>4.1.1.3.1</w:delText>
        </w:r>
        <w:r w:rsidDel="0098407A">
          <w:rPr>
            <w:rFonts w:asciiTheme="minorHAnsi" w:hAnsiTheme="minorHAnsi" w:cstheme="minorBidi"/>
            <w:kern w:val="2"/>
            <w:sz w:val="21"/>
            <w:szCs w:val="24"/>
            <w:lang w:val="en-US" w:eastAsia="zh-CN"/>
          </w:rPr>
          <w:tab/>
        </w:r>
        <w:r w:rsidRPr="00275568" w:rsidDel="0098407A">
          <w:rPr>
            <w:lang w:val="sv-SE"/>
          </w:rPr>
          <w:delText>General</w:delText>
        </w:r>
        <w:r w:rsidDel="0098407A">
          <w:tab/>
          <w:delText>6</w:delText>
        </w:r>
      </w:del>
    </w:p>
    <w:p w14:paraId="26EFC13B" w14:textId="182B0A40" w:rsidR="00CD1424" w:rsidDel="0098407A" w:rsidRDefault="00CD1424">
      <w:pPr>
        <w:pStyle w:val="TOC5"/>
        <w:rPr>
          <w:del w:id="117" w:author="d2" w:date="2021-05-28T14:23:00Z"/>
          <w:rFonts w:asciiTheme="minorHAnsi" w:hAnsiTheme="minorHAnsi" w:cstheme="minorBidi"/>
          <w:kern w:val="2"/>
          <w:sz w:val="21"/>
          <w:szCs w:val="24"/>
          <w:lang w:val="en-US" w:eastAsia="zh-CN"/>
        </w:rPr>
      </w:pPr>
      <w:del w:id="118" w:author="d2" w:date="2021-05-28T14:23:00Z">
        <w:r w:rsidRPr="00275568" w:rsidDel="0098407A">
          <w:rPr>
            <w:lang w:val="sv-SE"/>
          </w:rPr>
          <w:delText>4.1.1.3.2</w:delText>
        </w:r>
        <w:r w:rsidDel="0098407A">
          <w:rPr>
            <w:rFonts w:asciiTheme="minorHAnsi" w:hAnsiTheme="minorHAnsi" w:cstheme="minorBidi"/>
            <w:kern w:val="2"/>
            <w:sz w:val="21"/>
            <w:szCs w:val="24"/>
            <w:lang w:val="en-US" w:eastAsia="zh-CN"/>
          </w:rPr>
          <w:tab/>
        </w:r>
        <w:r w:rsidDel="0098407A">
          <w:delText>Exposure scenarios</w:delText>
        </w:r>
        <w:r w:rsidDel="0098407A">
          <w:tab/>
          <w:delText>6</w:delText>
        </w:r>
      </w:del>
    </w:p>
    <w:p w14:paraId="56D4C20F" w14:textId="39368FAC" w:rsidR="00CD1424" w:rsidDel="0098407A" w:rsidRDefault="00CD1424">
      <w:pPr>
        <w:pStyle w:val="TOC3"/>
        <w:rPr>
          <w:del w:id="119" w:author="d2" w:date="2021-05-28T14:23:00Z"/>
          <w:rFonts w:asciiTheme="minorHAnsi" w:hAnsiTheme="minorHAnsi" w:cstheme="minorBidi"/>
          <w:kern w:val="2"/>
          <w:sz w:val="21"/>
          <w:szCs w:val="24"/>
          <w:lang w:val="en-US" w:eastAsia="zh-CN"/>
        </w:rPr>
      </w:pPr>
      <w:del w:id="120" w:author="d2" w:date="2021-05-28T14:23:00Z">
        <w:r w:rsidDel="0098407A">
          <w:rPr>
            <w:lang w:eastAsia="ko-KR"/>
          </w:rPr>
          <w:delText>4.1.2</w:delText>
        </w:r>
        <w:r w:rsidDel="0098407A">
          <w:rPr>
            <w:rFonts w:asciiTheme="minorHAnsi" w:hAnsiTheme="minorHAnsi" w:cstheme="minorBidi"/>
            <w:kern w:val="2"/>
            <w:sz w:val="21"/>
            <w:szCs w:val="24"/>
            <w:lang w:val="en-US" w:eastAsia="zh-CN"/>
          </w:rPr>
          <w:tab/>
        </w:r>
        <w:r w:rsidDel="0098407A">
          <w:rPr>
            <w:lang w:eastAsia="ko-KR"/>
          </w:rPr>
          <w:delText>Roles related to network management capability exposure</w:delText>
        </w:r>
        <w:r w:rsidDel="0098407A">
          <w:tab/>
          <w:delText>8</w:delText>
        </w:r>
      </w:del>
    </w:p>
    <w:p w14:paraId="3B259A2F" w14:textId="689EF4ED" w:rsidR="00CD1424" w:rsidDel="0098407A" w:rsidRDefault="00CD1424">
      <w:pPr>
        <w:pStyle w:val="TOC3"/>
        <w:rPr>
          <w:del w:id="121" w:author="d2" w:date="2021-05-28T14:23:00Z"/>
          <w:rFonts w:asciiTheme="minorHAnsi" w:hAnsiTheme="minorHAnsi" w:cstheme="minorBidi"/>
          <w:kern w:val="2"/>
          <w:sz w:val="21"/>
          <w:szCs w:val="24"/>
          <w:lang w:val="en-US" w:eastAsia="zh-CN"/>
        </w:rPr>
      </w:pPr>
      <w:del w:id="122" w:author="d2" w:date="2021-05-28T14:23:00Z">
        <w:r w:rsidDel="0098407A">
          <w:rPr>
            <w:lang w:eastAsia="ko-KR"/>
          </w:rPr>
          <w:delText>4.1.2.1</w:delText>
        </w:r>
        <w:r w:rsidDel="0098407A">
          <w:rPr>
            <w:rFonts w:asciiTheme="minorHAnsi" w:hAnsiTheme="minorHAnsi" w:cstheme="minorBidi"/>
            <w:kern w:val="2"/>
            <w:sz w:val="21"/>
            <w:szCs w:val="24"/>
            <w:lang w:val="en-US" w:eastAsia="zh-CN"/>
          </w:rPr>
          <w:tab/>
        </w:r>
        <w:r w:rsidDel="0098407A">
          <w:rPr>
            <w:lang w:eastAsia="ko-KR"/>
          </w:rPr>
          <w:delText>Exposed MnS consumer</w:delText>
        </w:r>
        <w:r w:rsidDel="0098407A">
          <w:tab/>
          <w:delText>8</w:delText>
        </w:r>
      </w:del>
    </w:p>
    <w:p w14:paraId="2C98C3A8" w14:textId="55205940" w:rsidR="00CD1424" w:rsidDel="0098407A" w:rsidRDefault="00CD1424">
      <w:pPr>
        <w:pStyle w:val="TOC3"/>
        <w:rPr>
          <w:del w:id="123" w:author="d2" w:date="2021-05-28T14:23:00Z"/>
          <w:rFonts w:asciiTheme="minorHAnsi" w:hAnsiTheme="minorHAnsi" w:cstheme="minorBidi"/>
          <w:kern w:val="2"/>
          <w:sz w:val="21"/>
          <w:szCs w:val="24"/>
          <w:lang w:val="en-US" w:eastAsia="zh-CN"/>
        </w:rPr>
      </w:pPr>
      <w:del w:id="124" w:author="d2" w:date="2021-05-28T14:23:00Z">
        <w:r w:rsidDel="0098407A">
          <w:rPr>
            <w:lang w:eastAsia="ko-KR"/>
          </w:rPr>
          <w:delText>4.1.2.2</w:delText>
        </w:r>
        <w:r w:rsidDel="0098407A">
          <w:rPr>
            <w:rFonts w:asciiTheme="minorHAnsi" w:hAnsiTheme="minorHAnsi" w:cstheme="minorBidi"/>
            <w:kern w:val="2"/>
            <w:sz w:val="21"/>
            <w:szCs w:val="24"/>
            <w:lang w:val="en-US" w:eastAsia="zh-CN"/>
          </w:rPr>
          <w:tab/>
        </w:r>
        <w:r w:rsidDel="0098407A">
          <w:rPr>
            <w:lang w:eastAsia="ko-KR"/>
          </w:rPr>
          <w:delText>Exposed MnS producer</w:delText>
        </w:r>
        <w:r w:rsidDel="0098407A">
          <w:tab/>
          <w:delText>8</w:delText>
        </w:r>
      </w:del>
    </w:p>
    <w:p w14:paraId="7B96E1EA" w14:textId="20C214E2" w:rsidR="00CD1424" w:rsidDel="0098407A" w:rsidRDefault="00CD1424">
      <w:pPr>
        <w:pStyle w:val="TOC1"/>
        <w:rPr>
          <w:del w:id="125" w:author="d2" w:date="2021-05-28T14:23:00Z"/>
          <w:rFonts w:asciiTheme="minorHAnsi" w:hAnsiTheme="minorHAnsi" w:cstheme="minorBidi"/>
          <w:kern w:val="2"/>
          <w:sz w:val="21"/>
          <w:szCs w:val="24"/>
          <w:lang w:val="en-US" w:eastAsia="zh-CN"/>
        </w:rPr>
      </w:pPr>
      <w:del w:id="126" w:author="d2" w:date="2021-05-28T14:23:00Z">
        <w:r w:rsidDel="0098407A">
          <w:delText>5</w:delText>
        </w:r>
        <w:r w:rsidDel="0098407A">
          <w:rPr>
            <w:rFonts w:asciiTheme="minorHAnsi" w:hAnsiTheme="minorHAnsi" w:cstheme="minorBidi"/>
            <w:kern w:val="2"/>
            <w:sz w:val="21"/>
            <w:szCs w:val="24"/>
            <w:lang w:val="en-US" w:eastAsia="zh-CN"/>
          </w:rPr>
          <w:tab/>
        </w:r>
        <w:r w:rsidDel="0098407A">
          <w:delText>Use cases for network management capability exposure</w:delText>
        </w:r>
        <w:r w:rsidDel="0098407A">
          <w:tab/>
          <w:delText>8</w:delText>
        </w:r>
      </w:del>
    </w:p>
    <w:p w14:paraId="6665BEB3" w14:textId="1CDB4A02" w:rsidR="00CD1424" w:rsidDel="0098407A" w:rsidRDefault="00CD1424">
      <w:pPr>
        <w:pStyle w:val="TOC2"/>
        <w:rPr>
          <w:del w:id="127" w:author="d2" w:date="2021-05-28T14:23:00Z"/>
          <w:rFonts w:asciiTheme="minorHAnsi" w:hAnsiTheme="minorHAnsi" w:cstheme="minorBidi"/>
          <w:kern w:val="2"/>
          <w:sz w:val="21"/>
          <w:szCs w:val="24"/>
          <w:lang w:val="en-US" w:eastAsia="zh-CN"/>
        </w:rPr>
      </w:pPr>
      <w:del w:id="128" w:author="d2" w:date="2021-05-28T14:23:00Z">
        <w:r w:rsidDel="0098407A">
          <w:delText>5.1</w:delText>
        </w:r>
        <w:r w:rsidDel="0098407A">
          <w:rPr>
            <w:rFonts w:asciiTheme="minorHAnsi" w:hAnsiTheme="minorHAnsi" w:cstheme="minorBidi"/>
            <w:kern w:val="2"/>
            <w:sz w:val="21"/>
            <w:szCs w:val="24"/>
            <w:lang w:val="en-US" w:eastAsia="zh-CN"/>
          </w:rPr>
          <w:tab/>
        </w:r>
        <w:r w:rsidDel="0098407A">
          <w:delText xml:space="preserve">Network </w:delText>
        </w:r>
        <w:r w:rsidDel="0098407A">
          <w:rPr>
            <w:lang w:eastAsia="zh-CN"/>
          </w:rPr>
          <w:delText>slice</w:delText>
        </w:r>
        <w:r w:rsidDel="0098407A">
          <w:delText xml:space="preserve"> management capability exposure</w:delText>
        </w:r>
        <w:r w:rsidDel="0098407A">
          <w:tab/>
          <w:delText>8</w:delText>
        </w:r>
      </w:del>
    </w:p>
    <w:p w14:paraId="6851BA0F" w14:textId="2638A631" w:rsidR="00CD1424" w:rsidDel="0098407A" w:rsidRDefault="00CD1424">
      <w:pPr>
        <w:pStyle w:val="TOC3"/>
        <w:rPr>
          <w:del w:id="129" w:author="d2" w:date="2021-05-28T14:23:00Z"/>
          <w:rFonts w:asciiTheme="minorHAnsi" w:hAnsiTheme="minorHAnsi" w:cstheme="minorBidi"/>
          <w:kern w:val="2"/>
          <w:sz w:val="21"/>
          <w:szCs w:val="24"/>
          <w:lang w:val="en-US" w:eastAsia="zh-CN"/>
        </w:rPr>
      </w:pPr>
      <w:del w:id="130" w:author="d2" w:date="2021-05-28T14:23:00Z">
        <w:r w:rsidDel="0098407A">
          <w:rPr>
            <w:lang w:eastAsia="ko-KR"/>
          </w:rPr>
          <w:delText>5.1.1</w:delText>
        </w:r>
        <w:r w:rsidDel="0098407A">
          <w:rPr>
            <w:rFonts w:asciiTheme="minorHAnsi" w:hAnsiTheme="minorHAnsi" w:cstheme="minorBidi"/>
            <w:kern w:val="2"/>
            <w:sz w:val="21"/>
            <w:szCs w:val="24"/>
            <w:lang w:val="en-US" w:eastAsia="zh-CN"/>
          </w:rPr>
          <w:tab/>
        </w:r>
        <w:r w:rsidDel="0098407A">
          <w:rPr>
            <w:lang w:eastAsia="ko-KR"/>
          </w:rPr>
          <w:delText>Description</w:delText>
        </w:r>
        <w:r w:rsidDel="0098407A">
          <w:tab/>
          <w:delText>8</w:delText>
        </w:r>
      </w:del>
    </w:p>
    <w:p w14:paraId="225BB3E8" w14:textId="70542E75" w:rsidR="00CD1424" w:rsidDel="0098407A" w:rsidRDefault="00CD1424">
      <w:pPr>
        <w:pStyle w:val="TOC3"/>
        <w:rPr>
          <w:del w:id="131" w:author="d2" w:date="2021-05-28T14:23:00Z"/>
          <w:rFonts w:asciiTheme="minorHAnsi" w:hAnsiTheme="minorHAnsi" w:cstheme="minorBidi"/>
          <w:kern w:val="2"/>
          <w:sz w:val="21"/>
          <w:szCs w:val="24"/>
          <w:lang w:val="en-US" w:eastAsia="zh-CN"/>
        </w:rPr>
      </w:pPr>
      <w:del w:id="132" w:author="d2" w:date="2021-05-28T14:23:00Z">
        <w:r w:rsidRPr="00275568" w:rsidDel="0098407A">
          <w:rPr>
            <w:lang w:val="en-US"/>
          </w:rPr>
          <w:delText>5.1.2</w:delText>
        </w:r>
        <w:r w:rsidDel="0098407A">
          <w:rPr>
            <w:rFonts w:asciiTheme="minorHAnsi" w:hAnsiTheme="minorHAnsi" w:cstheme="minorBidi"/>
            <w:kern w:val="2"/>
            <w:sz w:val="21"/>
            <w:szCs w:val="24"/>
            <w:lang w:val="en-US" w:eastAsia="zh-CN"/>
          </w:rPr>
          <w:tab/>
        </w:r>
        <w:r w:rsidRPr="00275568" w:rsidDel="0098407A">
          <w:rPr>
            <w:lang w:val="en-US"/>
          </w:rPr>
          <w:delText>Issue and gaps</w:delText>
        </w:r>
        <w:r w:rsidDel="0098407A">
          <w:tab/>
          <w:delText>9</w:delText>
        </w:r>
      </w:del>
    </w:p>
    <w:p w14:paraId="331198AF" w14:textId="32DADD4C" w:rsidR="00CD1424" w:rsidDel="0098407A" w:rsidRDefault="00CD1424">
      <w:pPr>
        <w:pStyle w:val="TOC2"/>
        <w:rPr>
          <w:del w:id="133" w:author="d2" w:date="2021-05-28T14:23:00Z"/>
          <w:rFonts w:asciiTheme="minorHAnsi" w:hAnsiTheme="minorHAnsi" w:cstheme="minorBidi"/>
          <w:kern w:val="2"/>
          <w:sz w:val="21"/>
          <w:szCs w:val="24"/>
          <w:lang w:val="en-US" w:eastAsia="zh-CN"/>
        </w:rPr>
      </w:pPr>
      <w:del w:id="134" w:author="d2" w:date="2021-05-28T14:23:00Z">
        <w:r w:rsidDel="0098407A">
          <w:delText>5.2</w:delText>
        </w:r>
        <w:r w:rsidDel="0098407A">
          <w:rPr>
            <w:rFonts w:asciiTheme="minorHAnsi" w:hAnsiTheme="minorHAnsi" w:cstheme="minorBidi"/>
            <w:kern w:val="2"/>
            <w:sz w:val="21"/>
            <w:szCs w:val="24"/>
            <w:lang w:val="en-US" w:eastAsia="zh-CN"/>
          </w:rPr>
          <w:tab/>
        </w:r>
        <w:r w:rsidDel="0098407A">
          <w:rPr>
            <w:lang w:eastAsia="zh-CN"/>
          </w:rPr>
          <w:delText>Exposure of MnS for monitoring QoS of video application</w:delText>
        </w:r>
        <w:r w:rsidDel="0098407A">
          <w:tab/>
          <w:delText>9</w:delText>
        </w:r>
      </w:del>
    </w:p>
    <w:p w14:paraId="451B3D67" w14:textId="2C33FEBE" w:rsidR="00CD1424" w:rsidDel="0098407A" w:rsidRDefault="00CD1424">
      <w:pPr>
        <w:pStyle w:val="TOC3"/>
        <w:rPr>
          <w:del w:id="135" w:author="d2" w:date="2021-05-28T14:23:00Z"/>
          <w:rFonts w:asciiTheme="minorHAnsi" w:hAnsiTheme="minorHAnsi" w:cstheme="minorBidi"/>
          <w:kern w:val="2"/>
          <w:sz w:val="21"/>
          <w:szCs w:val="24"/>
          <w:lang w:val="en-US" w:eastAsia="zh-CN"/>
        </w:rPr>
      </w:pPr>
      <w:del w:id="136" w:author="d2" w:date="2021-05-28T14:23:00Z">
        <w:r w:rsidDel="0098407A">
          <w:rPr>
            <w:lang w:eastAsia="ko-KR"/>
          </w:rPr>
          <w:delText>5.2.1</w:delText>
        </w:r>
        <w:r w:rsidDel="0098407A">
          <w:rPr>
            <w:rFonts w:asciiTheme="minorHAnsi" w:hAnsiTheme="minorHAnsi" w:cstheme="minorBidi"/>
            <w:kern w:val="2"/>
            <w:sz w:val="21"/>
            <w:szCs w:val="24"/>
            <w:lang w:val="en-US" w:eastAsia="zh-CN"/>
          </w:rPr>
          <w:tab/>
        </w:r>
        <w:r w:rsidDel="0098407A">
          <w:rPr>
            <w:lang w:eastAsia="ko-KR"/>
          </w:rPr>
          <w:delText>Description</w:delText>
        </w:r>
        <w:r w:rsidDel="0098407A">
          <w:tab/>
          <w:delText>9</w:delText>
        </w:r>
      </w:del>
    </w:p>
    <w:p w14:paraId="410F6B5D" w14:textId="7EBDF34F" w:rsidR="00CD1424" w:rsidDel="0098407A" w:rsidRDefault="00CD1424">
      <w:pPr>
        <w:pStyle w:val="TOC3"/>
        <w:rPr>
          <w:del w:id="137" w:author="d2" w:date="2021-05-28T14:23:00Z"/>
          <w:rFonts w:asciiTheme="minorHAnsi" w:hAnsiTheme="minorHAnsi" w:cstheme="minorBidi"/>
          <w:kern w:val="2"/>
          <w:sz w:val="21"/>
          <w:szCs w:val="24"/>
          <w:lang w:val="en-US" w:eastAsia="zh-CN"/>
        </w:rPr>
      </w:pPr>
      <w:del w:id="138" w:author="d2" w:date="2021-05-28T14:23:00Z">
        <w:r w:rsidRPr="00275568" w:rsidDel="0098407A">
          <w:rPr>
            <w:lang w:val="en-US"/>
          </w:rPr>
          <w:delText>5.2.2</w:delText>
        </w:r>
        <w:r w:rsidDel="0098407A">
          <w:rPr>
            <w:rFonts w:asciiTheme="minorHAnsi" w:hAnsiTheme="minorHAnsi" w:cstheme="minorBidi"/>
            <w:kern w:val="2"/>
            <w:sz w:val="21"/>
            <w:szCs w:val="24"/>
            <w:lang w:val="en-US" w:eastAsia="zh-CN"/>
          </w:rPr>
          <w:tab/>
        </w:r>
        <w:r w:rsidRPr="00275568" w:rsidDel="0098407A">
          <w:rPr>
            <w:lang w:val="en-US"/>
          </w:rPr>
          <w:delText>Issue and gaps</w:delText>
        </w:r>
        <w:r w:rsidDel="0098407A">
          <w:tab/>
          <w:delText>9</w:delText>
        </w:r>
      </w:del>
    </w:p>
    <w:p w14:paraId="0796AB8D" w14:textId="7E855D57" w:rsidR="00CD1424" w:rsidDel="0098407A" w:rsidRDefault="00CD1424">
      <w:pPr>
        <w:pStyle w:val="TOC1"/>
        <w:rPr>
          <w:del w:id="139" w:author="d2" w:date="2021-05-28T14:23:00Z"/>
          <w:rFonts w:asciiTheme="minorHAnsi" w:hAnsiTheme="minorHAnsi" w:cstheme="minorBidi"/>
          <w:kern w:val="2"/>
          <w:sz w:val="21"/>
          <w:szCs w:val="24"/>
          <w:lang w:val="en-US" w:eastAsia="zh-CN"/>
        </w:rPr>
      </w:pPr>
      <w:del w:id="140" w:author="d2" w:date="2021-05-28T14:23:00Z">
        <w:r w:rsidDel="0098407A">
          <w:delText>6</w:delText>
        </w:r>
        <w:r w:rsidDel="0098407A">
          <w:rPr>
            <w:rFonts w:asciiTheme="minorHAnsi" w:hAnsiTheme="minorHAnsi" w:cstheme="minorBidi"/>
            <w:kern w:val="2"/>
            <w:sz w:val="21"/>
            <w:szCs w:val="24"/>
            <w:lang w:val="en-US" w:eastAsia="zh-CN"/>
          </w:rPr>
          <w:tab/>
        </w:r>
        <w:r w:rsidDel="0098407A">
          <w:rPr>
            <w:lang w:eastAsia="zh-CN"/>
          </w:rPr>
          <w:delText>Potential requirements</w:delText>
        </w:r>
        <w:r w:rsidDel="0098407A">
          <w:delText xml:space="preserve"> for network management capability exposure</w:delText>
        </w:r>
        <w:r w:rsidDel="0098407A">
          <w:tab/>
          <w:delText>10</w:delText>
        </w:r>
      </w:del>
    </w:p>
    <w:p w14:paraId="3A3FEEC1" w14:textId="41B36923" w:rsidR="00CD1424" w:rsidDel="0098407A" w:rsidRDefault="00CD1424">
      <w:pPr>
        <w:pStyle w:val="TOC1"/>
        <w:rPr>
          <w:del w:id="141" w:author="d2" w:date="2021-05-28T14:23:00Z"/>
          <w:rFonts w:asciiTheme="minorHAnsi" w:hAnsiTheme="minorHAnsi" w:cstheme="minorBidi"/>
          <w:kern w:val="2"/>
          <w:sz w:val="21"/>
          <w:szCs w:val="24"/>
          <w:lang w:val="en-US" w:eastAsia="zh-CN"/>
        </w:rPr>
      </w:pPr>
      <w:del w:id="142" w:author="d2" w:date="2021-05-28T14:23:00Z">
        <w:r w:rsidDel="0098407A">
          <w:delText>7</w:delText>
        </w:r>
        <w:r w:rsidDel="0098407A">
          <w:rPr>
            <w:rFonts w:asciiTheme="minorHAnsi" w:hAnsiTheme="minorHAnsi" w:cstheme="minorBidi"/>
            <w:kern w:val="2"/>
            <w:sz w:val="21"/>
            <w:szCs w:val="24"/>
            <w:lang w:val="en-US" w:eastAsia="zh-CN"/>
          </w:rPr>
          <w:tab/>
        </w:r>
        <w:r w:rsidDel="0098407A">
          <w:rPr>
            <w:lang w:eastAsia="zh-CN"/>
          </w:rPr>
          <w:delText>Possible solutions</w:delText>
        </w:r>
        <w:r w:rsidDel="0098407A">
          <w:delText xml:space="preserve"> for network management capability exposure</w:delText>
        </w:r>
        <w:r w:rsidDel="0098407A">
          <w:tab/>
          <w:delText>10</w:delText>
        </w:r>
      </w:del>
    </w:p>
    <w:p w14:paraId="41B7343C" w14:textId="12F95A66" w:rsidR="00CD1424" w:rsidDel="0098407A" w:rsidRDefault="00CD1424">
      <w:pPr>
        <w:pStyle w:val="TOC1"/>
        <w:rPr>
          <w:del w:id="143" w:author="d2" w:date="2021-05-28T14:23:00Z"/>
          <w:rFonts w:asciiTheme="minorHAnsi" w:hAnsiTheme="minorHAnsi" w:cstheme="minorBidi"/>
          <w:kern w:val="2"/>
          <w:sz w:val="21"/>
          <w:szCs w:val="24"/>
          <w:lang w:val="en-US" w:eastAsia="zh-CN"/>
        </w:rPr>
      </w:pPr>
      <w:del w:id="144" w:author="d2" w:date="2021-05-28T14:23:00Z">
        <w:r w:rsidDel="0098407A">
          <w:delText>8</w:delText>
        </w:r>
        <w:r w:rsidDel="0098407A">
          <w:rPr>
            <w:rFonts w:asciiTheme="minorHAnsi" w:hAnsiTheme="minorHAnsi" w:cstheme="minorBidi"/>
            <w:kern w:val="2"/>
            <w:sz w:val="21"/>
            <w:szCs w:val="24"/>
            <w:lang w:val="en-US" w:eastAsia="zh-CN"/>
          </w:rPr>
          <w:tab/>
        </w:r>
        <w:r w:rsidDel="0098407A">
          <w:delText>Conclusion and Recommendation</w:delText>
        </w:r>
        <w:r w:rsidDel="0098407A">
          <w:tab/>
          <w:delText>10</w:delText>
        </w:r>
      </w:del>
    </w:p>
    <w:p w14:paraId="2C5BBEA2" w14:textId="62B1E387" w:rsidR="00CD1424" w:rsidDel="0098407A" w:rsidRDefault="00CD1424">
      <w:pPr>
        <w:pStyle w:val="TOC2"/>
        <w:rPr>
          <w:del w:id="145" w:author="d2" w:date="2021-05-28T14:23:00Z"/>
          <w:rFonts w:asciiTheme="minorHAnsi" w:hAnsiTheme="minorHAnsi" w:cstheme="minorBidi"/>
          <w:kern w:val="2"/>
          <w:sz w:val="21"/>
          <w:szCs w:val="24"/>
          <w:lang w:val="en-US" w:eastAsia="zh-CN"/>
        </w:rPr>
      </w:pPr>
      <w:del w:id="146" w:author="d2" w:date="2021-05-28T14:23:00Z">
        <w:r w:rsidDel="0098407A">
          <w:delText>8.X</w:delText>
        </w:r>
        <w:r w:rsidDel="0098407A">
          <w:rPr>
            <w:rFonts w:asciiTheme="minorHAnsi" w:hAnsiTheme="minorHAnsi" w:cstheme="minorBidi"/>
            <w:kern w:val="2"/>
            <w:sz w:val="21"/>
            <w:szCs w:val="24"/>
            <w:lang w:val="en-US" w:eastAsia="zh-CN"/>
          </w:rPr>
          <w:tab/>
        </w:r>
        <w:r w:rsidDel="0098407A">
          <w:delText>Issue #X</w:delText>
        </w:r>
        <w:r w:rsidDel="0098407A">
          <w:tab/>
          <w:delText>10</w:delText>
        </w:r>
      </w:del>
    </w:p>
    <w:p w14:paraId="56AD28B6" w14:textId="183B5B94" w:rsidR="00CD1424" w:rsidDel="0098407A" w:rsidRDefault="00CD1424">
      <w:pPr>
        <w:pStyle w:val="TOC2"/>
        <w:rPr>
          <w:del w:id="147" w:author="d2" w:date="2021-05-28T14:23:00Z"/>
          <w:rFonts w:asciiTheme="minorHAnsi" w:hAnsiTheme="minorHAnsi" w:cstheme="minorBidi"/>
          <w:kern w:val="2"/>
          <w:sz w:val="21"/>
          <w:szCs w:val="24"/>
          <w:lang w:val="en-US" w:eastAsia="zh-CN"/>
        </w:rPr>
      </w:pPr>
      <w:del w:id="148" w:author="d2" w:date="2021-05-28T14:23:00Z">
        <w:r w:rsidDel="0098407A">
          <w:delText>8.Y</w:delText>
        </w:r>
        <w:r w:rsidDel="0098407A">
          <w:rPr>
            <w:rFonts w:asciiTheme="minorHAnsi" w:hAnsiTheme="minorHAnsi" w:cstheme="minorBidi"/>
            <w:kern w:val="2"/>
            <w:sz w:val="21"/>
            <w:szCs w:val="24"/>
            <w:lang w:val="en-US" w:eastAsia="zh-CN"/>
          </w:rPr>
          <w:tab/>
        </w:r>
        <w:r w:rsidDel="0098407A">
          <w:delText>Issue #Y</w:delText>
        </w:r>
        <w:r w:rsidDel="0098407A">
          <w:tab/>
          <w:delText>10</w:delText>
        </w:r>
      </w:del>
    </w:p>
    <w:p w14:paraId="4BFFC27B" w14:textId="72A76323" w:rsidR="00CD1424" w:rsidDel="0098407A" w:rsidRDefault="00CD1424">
      <w:pPr>
        <w:pStyle w:val="TOC8"/>
        <w:rPr>
          <w:del w:id="149" w:author="d2" w:date="2021-05-28T14:23:00Z"/>
          <w:rFonts w:asciiTheme="minorHAnsi" w:hAnsiTheme="minorHAnsi" w:cstheme="minorBidi"/>
          <w:b w:val="0"/>
          <w:kern w:val="2"/>
          <w:sz w:val="21"/>
          <w:szCs w:val="24"/>
          <w:lang w:val="en-US" w:eastAsia="zh-CN"/>
        </w:rPr>
      </w:pPr>
      <w:del w:id="150" w:author="d2" w:date="2021-05-28T14:23:00Z">
        <w:r w:rsidDel="0098407A">
          <w:delText>Annex A (informative): Change history</w:delText>
        </w:r>
        <w:r w:rsidDel="0098407A">
          <w:tab/>
          <w:delText>11</w:delText>
        </w:r>
      </w:del>
    </w:p>
    <w:p w14:paraId="03ECE2E0" w14:textId="76073152" w:rsidR="00DD495D" w:rsidDel="00CD1424" w:rsidRDefault="00DD495D">
      <w:pPr>
        <w:pStyle w:val="TOC1"/>
        <w:rPr>
          <w:del w:id="151" w:author="d2" w:date="2021-05-27T23:34:00Z"/>
          <w:rFonts w:asciiTheme="minorHAnsi" w:hAnsiTheme="minorHAnsi" w:cstheme="minorBidi"/>
          <w:kern w:val="2"/>
          <w:sz w:val="21"/>
          <w:szCs w:val="24"/>
          <w:lang w:val="en-US" w:eastAsia="zh-CN"/>
        </w:rPr>
      </w:pPr>
      <w:del w:id="152" w:author="d2" w:date="2021-05-27T23:34:00Z">
        <w:r w:rsidDel="00CD1424">
          <w:delText>Foreword</w:delText>
        </w:r>
        <w:r w:rsidDel="00CD1424">
          <w:tab/>
          <w:delText>4</w:delText>
        </w:r>
      </w:del>
    </w:p>
    <w:p w14:paraId="31C863F2" w14:textId="5B0D4CB7" w:rsidR="00DD495D" w:rsidDel="00CD1424" w:rsidRDefault="00DD495D">
      <w:pPr>
        <w:pStyle w:val="TOC1"/>
        <w:rPr>
          <w:del w:id="153" w:author="d2" w:date="2021-05-27T23:34:00Z"/>
          <w:rFonts w:asciiTheme="minorHAnsi" w:hAnsiTheme="minorHAnsi" w:cstheme="minorBidi"/>
          <w:kern w:val="2"/>
          <w:sz w:val="21"/>
          <w:szCs w:val="24"/>
          <w:lang w:val="en-US" w:eastAsia="zh-CN"/>
        </w:rPr>
      </w:pPr>
      <w:del w:id="154" w:author="d2" w:date="2021-05-27T23:34:00Z">
        <w:r w:rsidDel="00CD1424">
          <w:delText>Introduction</w:delText>
        </w:r>
        <w:r w:rsidDel="00CD1424">
          <w:tab/>
          <w:delText>4</w:delText>
        </w:r>
      </w:del>
    </w:p>
    <w:p w14:paraId="6FAF1A12" w14:textId="7AADB797" w:rsidR="00DD495D" w:rsidDel="00CD1424" w:rsidRDefault="00DD495D">
      <w:pPr>
        <w:pStyle w:val="TOC1"/>
        <w:rPr>
          <w:del w:id="155" w:author="d2" w:date="2021-05-27T23:34:00Z"/>
          <w:rFonts w:asciiTheme="minorHAnsi" w:hAnsiTheme="minorHAnsi" w:cstheme="minorBidi"/>
          <w:kern w:val="2"/>
          <w:sz w:val="21"/>
          <w:szCs w:val="24"/>
          <w:lang w:val="en-US" w:eastAsia="zh-CN"/>
        </w:rPr>
      </w:pPr>
      <w:del w:id="156" w:author="d2" w:date="2021-05-27T23:34:00Z">
        <w:r w:rsidDel="00CD1424">
          <w:delText>1</w:delText>
        </w:r>
        <w:r w:rsidDel="00CD1424">
          <w:rPr>
            <w:rFonts w:asciiTheme="minorHAnsi" w:hAnsiTheme="minorHAnsi" w:cstheme="minorBidi"/>
            <w:kern w:val="2"/>
            <w:sz w:val="21"/>
            <w:szCs w:val="24"/>
            <w:lang w:val="en-US" w:eastAsia="zh-CN"/>
          </w:rPr>
          <w:tab/>
        </w:r>
        <w:r w:rsidDel="00CD1424">
          <w:delText>Scope</w:delText>
        </w:r>
        <w:r w:rsidDel="00CD1424">
          <w:tab/>
          <w:delText>5</w:delText>
        </w:r>
      </w:del>
    </w:p>
    <w:p w14:paraId="2B88189B" w14:textId="52532822" w:rsidR="00DD495D" w:rsidDel="00CD1424" w:rsidRDefault="00DD495D">
      <w:pPr>
        <w:pStyle w:val="TOC1"/>
        <w:rPr>
          <w:del w:id="157" w:author="d2" w:date="2021-05-27T23:34:00Z"/>
          <w:rFonts w:asciiTheme="minorHAnsi" w:hAnsiTheme="minorHAnsi" w:cstheme="minorBidi"/>
          <w:kern w:val="2"/>
          <w:sz w:val="21"/>
          <w:szCs w:val="24"/>
          <w:lang w:val="en-US" w:eastAsia="zh-CN"/>
        </w:rPr>
      </w:pPr>
      <w:del w:id="158" w:author="d2" w:date="2021-05-27T23:34:00Z">
        <w:r w:rsidDel="00CD1424">
          <w:delText>2</w:delText>
        </w:r>
        <w:r w:rsidDel="00CD1424">
          <w:rPr>
            <w:rFonts w:asciiTheme="minorHAnsi" w:hAnsiTheme="minorHAnsi" w:cstheme="minorBidi"/>
            <w:kern w:val="2"/>
            <w:sz w:val="21"/>
            <w:szCs w:val="24"/>
            <w:lang w:val="en-US" w:eastAsia="zh-CN"/>
          </w:rPr>
          <w:tab/>
        </w:r>
        <w:r w:rsidDel="00CD1424">
          <w:delText>References</w:delText>
        </w:r>
        <w:r w:rsidDel="00CD1424">
          <w:tab/>
          <w:delText>5</w:delText>
        </w:r>
      </w:del>
    </w:p>
    <w:p w14:paraId="1F24B3B9" w14:textId="419D74A4" w:rsidR="00DD495D" w:rsidDel="00CD1424" w:rsidRDefault="00DD495D">
      <w:pPr>
        <w:pStyle w:val="TOC1"/>
        <w:rPr>
          <w:del w:id="159" w:author="d2" w:date="2021-05-27T23:34:00Z"/>
          <w:rFonts w:asciiTheme="minorHAnsi" w:hAnsiTheme="minorHAnsi" w:cstheme="minorBidi"/>
          <w:kern w:val="2"/>
          <w:sz w:val="21"/>
          <w:szCs w:val="24"/>
          <w:lang w:val="en-US" w:eastAsia="zh-CN"/>
        </w:rPr>
      </w:pPr>
      <w:del w:id="160" w:author="d2" w:date="2021-05-27T23:34:00Z">
        <w:r w:rsidDel="00CD1424">
          <w:delText>3</w:delText>
        </w:r>
        <w:r w:rsidDel="00CD1424">
          <w:rPr>
            <w:rFonts w:asciiTheme="minorHAnsi" w:hAnsiTheme="minorHAnsi" w:cstheme="minorBidi"/>
            <w:kern w:val="2"/>
            <w:sz w:val="21"/>
            <w:szCs w:val="24"/>
            <w:lang w:val="en-US" w:eastAsia="zh-CN"/>
          </w:rPr>
          <w:tab/>
        </w:r>
        <w:r w:rsidDel="00CD1424">
          <w:delText>Definitions of terms, symbols and abbreviations</w:delText>
        </w:r>
        <w:r w:rsidDel="00CD1424">
          <w:tab/>
          <w:delText>5</w:delText>
        </w:r>
      </w:del>
    </w:p>
    <w:p w14:paraId="5E0F89A3" w14:textId="71163282" w:rsidR="00DD495D" w:rsidDel="00CD1424" w:rsidRDefault="00DD495D">
      <w:pPr>
        <w:pStyle w:val="TOC2"/>
        <w:rPr>
          <w:del w:id="161" w:author="d2" w:date="2021-05-27T23:34:00Z"/>
          <w:rFonts w:asciiTheme="minorHAnsi" w:hAnsiTheme="minorHAnsi" w:cstheme="minorBidi"/>
          <w:kern w:val="2"/>
          <w:sz w:val="21"/>
          <w:szCs w:val="24"/>
          <w:lang w:val="en-US" w:eastAsia="zh-CN"/>
        </w:rPr>
      </w:pPr>
      <w:del w:id="162" w:author="d2" w:date="2021-05-27T23:34:00Z">
        <w:r w:rsidDel="00CD1424">
          <w:delText>3.1</w:delText>
        </w:r>
        <w:r w:rsidDel="00CD1424">
          <w:rPr>
            <w:rFonts w:asciiTheme="minorHAnsi" w:hAnsiTheme="minorHAnsi" w:cstheme="minorBidi"/>
            <w:kern w:val="2"/>
            <w:sz w:val="21"/>
            <w:szCs w:val="24"/>
            <w:lang w:val="en-US" w:eastAsia="zh-CN"/>
          </w:rPr>
          <w:tab/>
        </w:r>
        <w:r w:rsidDel="00CD1424">
          <w:delText>Terms</w:delText>
        </w:r>
        <w:r w:rsidDel="00CD1424">
          <w:tab/>
          <w:delText>5</w:delText>
        </w:r>
      </w:del>
    </w:p>
    <w:p w14:paraId="15200C5B" w14:textId="75ABE0A4" w:rsidR="00DD495D" w:rsidDel="00CD1424" w:rsidRDefault="00DD495D">
      <w:pPr>
        <w:pStyle w:val="TOC2"/>
        <w:rPr>
          <w:del w:id="163" w:author="d2" w:date="2021-05-27T23:34:00Z"/>
          <w:rFonts w:asciiTheme="minorHAnsi" w:hAnsiTheme="minorHAnsi" w:cstheme="minorBidi"/>
          <w:kern w:val="2"/>
          <w:sz w:val="21"/>
          <w:szCs w:val="24"/>
          <w:lang w:val="en-US" w:eastAsia="zh-CN"/>
        </w:rPr>
      </w:pPr>
      <w:del w:id="164" w:author="d2" w:date="2021-05-27T23:34:00Z">
        <w:r w:rsidDel="00CD1424">
          <w:delText>3.2</w:delText>
        </w:r>
        <w:r w:rsidDel="00CD1424">
          <w:rPr>
            <w:rFonts w:asciiTheme="minorHAnsi" w:hAnsiTheme="minorHAnsi" w:cstheme="minorBidi"/>
            <w:kern w:val="2"/>
            <w:sz w:val="21"/>
            <w:szCs w:val="24"/>
            <w:lang w:val="en-US" w:eastAsia="zh-CN"/>
          </w:rPr>
          <w:tab/>
        </w:r>
        <w:r w:rsidDel="00CD1424">
          <w:delText>Symbols</w:delText>
        </w:r>
        <w:r w:rsidDel="00CD1424">
          <w:tab/>
          <w:delText>5</w:delText>
        </w:r>
      </w:del>
    </w:p>
    <w:p w14:paraId="0986C63E" w14:textId="7B57D700" w:rsidR="00DD495D" w:rsidDel="00CD1424" w:rsidRDefault="00DD495D">
      <w:pPr>
        <w:pStyle w:val="TOC2"/>
        <w:rPr>
          <w:del w:id="165" w:author="d2" w:date="2021-05-27T23:34:00Z"/>
          <w:rFonts w:asciiTheme="minorHAnsi" w:hAnsiTheme="minorHAnsi" w:cstheme="minorBidi"/>
          <w:kern w:val="2"/>
          <w:sz w:val="21"/>
          <w:szCs w:val="24"/>
          <w:lang w:val="en-US" w:eastAsia="zh-CN"/>
        </w:rPr>
      </w:pPr>
      <w:del w:id="166" w:author="d2" w:date="2021-05-27T23:34:00Z">
        <w:r w:rsidDel="00CD1424">
          <w:delText>3.3</w:delText>
        </w:r>
        <w:r w:rsidDel="00CD1424">
          <w:rPr>
            <w:rFonts w:asciiTheme="minorHAnsi" w:hAnsiTheme="minorHAnsi" w:cstheme="minorBidi"/>
            <w:kern w:val="2"/>
            <w:sz w:val="21"/>
            <w:szCs w:val="24"/>
            <w:lang w:val="en-US" w:eastAsia="zh-CN"/>
          </w:rPr>
          <w:tab/>
        </w:r>
        <w:r w:rsidDel="00CD1424">
          <w:delText>Abbreviations</w:delText>
        </w:r>
        <w:r w:rsidDel="00CD1424">
          <w:tab/>
          <w:delText>5</w:delText>
        </w:r>
      </w:del>
    </w:p>
    <w:p w14:paraId="1270016F" w14:textId="2EA209E7" w:rsidR="00DD495D" w:rsidDel="00CD1424" w:rsidRDefault="00DD495D">
      <w:pPr>
        <w:pStyle w:val="TOC1"/>
        <w:rPr>
          <w:del w:id="167" w:author="d2" w:date="2021-05-27T23:34:00Z"/>
          <w:rFonts w:asciiTheme="minorHAnsi" w:hAnsiTheme="minorHAnsi" w:cstheme="minorBidi"/>
          <w:kern w:val="2"/>
          <w:sz w:val="21"/>
          <w:szCs w:val="24"/>
          <w:lang w:val="en-US" w:eastAsia="zh-CN"/>
        </w:rPr>
      </w:pPr>
      <w:del w:id="168" w:author="d2" w:date="2021-05-27T23:34:00Z">
        <w:r w:rsidDel="00CD1424">
          <w:delText>4</w:delText>
        </w:r>
        <w:r w:rsidDel="00CD1424">
          <w:rPr>
            <w:rFonts w:asciiTheme="minorHAnsi" w:hAnsiTheme="minorHAnsi" w:cstheme="minorBidi"/>
            <w:kern w:val="2"/>
            <w:sz w:val="21"/>
            <w:szCs w:val="24"/>
            <w:lang w:val="en-US" w:eastAsia="zh-CN"/>
          </w:rPr>
          <w:tab/>
        </w:r>
        <w:r w:rsidDel="00CD1424">
          <w:delText>Overview</w:delText>
        </w:r>
        <w:r w:rsidDel="00CD1424">
          <w:tab/>
          <w:delText>6</w:delText>
        </w:r>
      </w:del>
    </w:p>
    <w:p w14:paraId="6DF3A8AF" w14:textId="43C2E96B" w:rsidR="00DD495D" w:rsidDel="00CD1424" w:rsidRDefault="00DD495D">
      <w:pPr>
        <w:pStyle w:val="TOC2"/>
        <w:rPr>
          <w:del w:id="169" w:author="d2" w:date="2021-05-27T23:34:00Z"/>
          <w:rFonts w:asciiTheme="minorHAnsi" w:hAnsiTheme="minorHAnsi" w:cstheme="minorBidi"/>
          <w:kern w:val="2"/>
          <w:sz w:val="21"/>
          <w:szCs w:val="24"/>
          <w:lang w:val="en-US" w:eastAsia="zh-CN"/>
        </w:rPr>
      </w:pPr>
      <w:del w:id="170" w:author="d2" w:date="2021-05-27T23:34:00Z">
        <w:r w:rsidDel="00CD1424">
          <w:delText>4.1</w:delText>
        </w:r>
        <w:r w:rsidDel="00CD1424">
          <w:rPr>
            <w:rFonts w:asciiTheme="minorHAnsi" w:hAnsiTheme="minorHAnsi" w:cstheme="minorBidi"/>
            <w:kern w:val="2"/>
            <w:sz w:val="21"/>
            <w:szCs w:val="24"/>
            <w:lang w:val="en-US" w:eastAsia="zh-CN"/>
          </w:rPr>
          <w:tab/>
        </w:r>
        <w:r w:rsidDel="00CD1424">
          <w:delText>General</w:delText>
        </w:r>
        <w:r w:rsidDel="00CD1424">
          <w:tab/>
          <w:delText>6</w:delText>
        </w:r>
      </w:del>
    </w:p>
    <w:p w14:paraId="379B259B" w14:textId="2CFB23E3" w:rsidR="00DD495D" w:rsidDel="00CD1424" w:rsidRDefault="00DD495D">
      <w:pPr>
        <w:pStyle w:val="TOC3"/>
        <w:rPr>
          <w:del w:id="171" w:author="d2" w:date="2021-05-27T23:34:00Z"/>
          <w:rFonts w:asciiTheme="minorHAnsi" w:hAnsiTheme="minorHAnsi" w:cstheme="minorBidi"/>
          <w:kern w:val="2"/>
          <w:sz w:val="21"/>
          <w:szCs w:val="24"/>
          <w:lang w:val="en-US" w:eastAsia="zh-CN"/>
        </w:rPr>
      </w:pPr>
      <w:del w:id="172" w:author="d2" w:date="2021-05-27T23:34:00Z">
        <w:r w:rsidDel="00CD1424">
          <w:rPr>
            <w:lang w:eastAsia="ko-KR"/>
          </w:rPr>
          <w:delText>4.1.1</w:delText>
        </w:r>
        <w:r w:rsidDel="00CD1424">
          <w:rPr>
            <w:rFonts w:asciiTheme="minorHAnsi" w:hAnsiTheme="minorHAnsi" w:cstheme="minorBidi"/>
            <w:kern w:val="2"/>
            <w:sz w:val="21"/>
            <w:szCs w:val="24"/>
            <w:lang w:val="en-US" w:eastAsia="zh-CN"/>
          </w:rPr>
          <w:tab/>
        </w:r>
        <w:r w:rsidDel="00CD1424">
          <w:rPr>
            <w:lang w:eastAsia="ko-KR"/>
          </w:rPr>
          <w:delText>Concepts related to network management capability exposure</w:delText>
        </w:r>
        <w:r w:rsidDel="00CD1424">
          <w:tab/>
          <w:delText>6</w:delText>
        </w:r>
      </w:del>
    </w:p>
    <w:p w14:paraId="55FE71AA" w14:textId="7EC272BA" w:rsidR="00DD495D" w:rsidDel="00CD1424" w:rsidRDefault="00DD495D">
      <w:pPr>
        <w:pStyle w:val="TOC3"/>
        <w:rPr>
          <w:del w:id="173" w:author="d2" w:date="2021-05-27T23:34:00Z"/>
          <w:rFonts w:asciiTheme="minorHAnsi" w:hAnsiTheme="minorHAnsi" w:cstheme="minorBidi"/>
          <w:kern w:val="2"/>
          <w:sz w:val="21"/>
          <w:szCs w:val="24"/>
          <w:lang w:val="en-US" w:eastAsia="zh-CN"/>
        </w:rPr>
      </w:pPr>
      <w:del w:id="174" w:author="d2" w:date="2021-05-27T23:34:00Z">
        <w:r w:rsidDel="00CD1424">
          <w:rPr>
            <w:lang w:eastAsia="ko-KR"/>
          </w:rPr>
          <w:delText>4.1.1.1</w:delText>
        </w:r>
        <w:r w:rsidDel="00CD1424">
          <w:rPr>
            <w:rFonts w:asciiTheme="minorHAnsi" w:hAnsiTheme="minorHAnsi" w:cstheme="minorBidi"/>
            <w:kern w:val="2"/>
            <w:sz w:val="21"/>
            <w:szCs w:val="24"/>
            <w:lang w:val="en-US" w:eastAsia="zh-CN"/>
          </w:rPr>
          <w:tab/>
        </w:r>
        <w:r w:rsidDel="00CD1424">
          <w:rPr>
            <w:lang w:eastAsia="ko-KR"/>
          </w:rPr>
          <w:delText>Exposed Management Services</w:delText>
        </w:r>
        <w:r w:rsidDel="00CD1424">
          <w:tab/>
          <w:delText>6</w:delText>
        </w:r>
      </w:del>
    </w:p>
    <w:p w14:paraId="1D5B761B" w14:textId="005CBED0" w:rsidR="00DD495D" w:rsidDel="00CD1424" w:rsidRDefault="00DD495D">
      <w:pPr>
        <w:pStyle w:val="TOC3"/>
        <w:rPr>
          <w:del w:id="175" w:author="d2" w:date="2021-05-27T23:34:00Z"/>
          <w:rFonts w:asciiTheme="minorHAnsi" w:hAnsiTheme="minorHAnsi" w:cstheme="minorBidi"/>
          <w:kern w:val="2"/>
          <w:sz w:val="21"/>
          <w:szCs w:val="24"/>
          <w:lang w:val="en-US" w:eastAsia="zh-CN"/>
        </w:rPr>
      </w:pPr>
      <w:del w:id="176" w:author="d2" w:date="2021-05-27T23:34:00Z">
        <w:r w:rsidDel="00CD1424">
          <w:rPr>
            <w:lang w:eastAsia="ko-KR"/>
          </w:rPr>
          <w:delText>4.1.1.2</w:delText>
        </w:r>
        <w:r w:rsidDel="00CD1424">
          <w:rPr>
            <w:rFonts w:asciiTheme="minorHAnsi" w:hAnsiTheme="minorHAnsi" w:cstheme="minorBidi"/>
            <w:kern w:val="2"/>
            <w:sz w:val="21"/>
            <w:szCs w:val="24"/>
            <w:lang w:val="en-US" w:eastAsia="zh-CN"/>
          </w:rPr>
          <w:tab/>
        </w:r>
        <w:r w:rsidDel="00CD1424">
          <w:rPr>
            <w:lang w:eastAsia="ko-KR"/>
          </w:rPr>
          <w:delText>Exposure of Management Services</w:delText>
        </w:r>
        <w:r w:rsidDel="00CD1424">
          <w:tab/>
          <w:delText>6</w:delText>
        </w:r>
      </w:del>
    </w:p>
    <w:p w14:paraId="58CE9A23" w14:textId="2E9166E6" w:rsidR="00DD495D" w:rsidDel="00CD1424" w:rsidRDefault="00DD495D">
      <w:pPr>
        <w:pStyle w:val="TOC4"/>
        <w:rPr>
          <w:del w:id="177" w:author="d2" w:date="2021-05-27T23:34:00Z"/>
          <w:rFonts w:asciiTheme="minorHAnsi" w:hAnsiTheme="minorHAnsi" w:cstheme="minorBidi"/>
          <w:kern w:val="2"/>
          <w:sz w:val="21"/>
          <w:szCs w:val="24"/>
          <w:lang w:val="en-US" w:eastAsia="zh-CN"/>
        </w:rPr>
      </w:pPr>
      <w:del w:id="178" w:author="d2" w:date="2021-05-27T23:34:00Z">
        <w:r w:rsidRPr="00B06E6E" w:rsidDel="00CD1424">
          <w:rPr>
            <w:lang w:val="sv-SE"/>
          </w:rPr>
          <w:delText>4.1.1.3</w:delText>
        </w:r>
        <w:r w:rsidDel="00CD1424">
          <w:rPr>
            <w:rFonts w:asciiTheme="minorHAnsi" w:hAnsiTheme="minorHAnsi" w:cstheme="minorBidi"/>
            <w:kern w:val="2"/>
            <w:sz w:val="21"/>
            <w:szCs w:val="24"/>
            <w:lang w:val="en-US" w:eastAsia="zh-CN"/>
          </w:rPr>
          <w:tab/>
        </w:r>
        <w:r w:rsidRPr="00B06E6E" w:rsidDel="00CD1424">
          <w:rPr>
            <w:lang w:val="sv-SE"/>
          </w:rPr>
          <w:delText>Exposure via BSS</w:delText>
        </w:r>
        <w:r w:rsidDel="00CD1424">
          <w:tab/>
          <w:delText>6</w:delText>
        </w:r>
      </w:del>
    </w:p>
    <w:p w14:paraId="08FC10A0" w14:textId="0E87B18F" w:rsidR="00DD495D" w:rsidDel="00CD1424" w:rsidRDefault="00DD495D">
      <w:pPr>
        <w:pStyle w:val="TOC5"/>
        <w:rPr>
          <w:del w:id="179" w:author="d2" w:date="2021-05-27T23:34:00Z"/>
          <w:rFonts w:asciiTheme="minorHAnsi" w:hAnsiTheme="minorHAnsi" w:cstheme="minorBidi"/>
          <w:kern w:val="2"/>
          <w:sz w:val="21"/>
          <w:szCs w:val="24"/>
          <w:lang w:val="en-US" w:eastAsia="zh-CN"/>
        </w:rPr>
      </w:pPr>
      <w:del w:id="180" w:author="d2" w:date="2021-05-27T23:34:00Z">
        <w:r w:rsidRPr="00B06E6E" w:rsidDel="00CD1424">
          <w:rPr>
            <w:lang w:val="sv-SE"/>
          </w:rPr>
          <w:delText>4.1.1.3.1</w:delText>
        </w:r>
        <w:r w:rsidDel="00CD1424">
          <w:rPr>
            <w:rFonts w:asciiTheme="minorHAnsi" w:hAnsiTheme="minorHAnsi" w:cstheme="minorBidi"/>
            <w:kern w:val="2"/>
            <w:sz w:val="21"/>
            <w:szCs w:val="24"/>
            <w:lang w:val="en-US" w:eastAsia="zh-CN"/>
          </w:rPr>
          <w:tab/>
        </w:r>
        <w:r w:rsidRPr="00B06E6E" w:rsidDel="00CD1424">
          <w:rPr>
            <w:lang w:val="sv-SE"/>
          </w:rPr>
          <w:delText>General</w:delText>
        </w:r>
        <w:r w:rsidDel="00CD1424">
          <w:tab/>
          <w:delText>6</w:delText>
        </w:r>
      </w:del>
    </w:p>
    <w:p w14:paraId="491690C8" w14:textId="2DB5FDBC" w:rsidR="00DD495D" w:rsidDel="00CD1424" w:rsidRDefault="00DD495D">
      <w:pPr>
        <w:pStyle w:val="TOC5"/>
        <w:rPr>
          <w:del w:id="181" w:author="d2" w:date="2021-05-27T23:34:00Z"/>
          <w:rFonts w:asciiTheme="minorHAnsi" w:hAnsiTheme="minorHAnsi" w:cstheme="minorBidi"/>
          <w:kern w:val="2"/>
          <w:sz w:val="21"/>
          <w:szCs w:val="24"/>
          <w:lang w:val="en-US" w:eastAsia="zh-CN"/>
        </w:rPr>
      </w:pPr>
      <w:del w:id="182" w:author="d2" w:date="2021-05-27T23:34:00Z">
        <w:r w:rsidRPr="00B06E6E" w:rsidDel="00CD1424">
          <w:rPr>
            <w:lang w:val="sv-SE"/>
          </w:rPr>
          <w:delText>4.1.1.3.2</w:delText>
        </w:r>
        <w:r w:rsidDel="00CD1424">
          <w:rPr>
            <w:rFonts w:asciiTheme="minorHAnsi" w:hAnsiTheme="minorHAnsi" w:cstheme="minorBidi"/>
            <w:kern w:val="2"/>
            <w:sz w:val="21"/>
            <w:szCs w:val="24"/>
            <w:lang w:val="en-US" w:eastAsia="zh-CN"/>
          </w:rPr>
          <w:tab/>
        </w:r>
        <w:r w:rsidDel="00CD1424">
          <w:delText>Exposure scenarios</w:delText>
        </w:r>
        <w:r w:rsidDel="00CD1424">
          <w:tab/>
          <w:delText>6</w:delText>
        </w:r>
      </w:del>
    </w:p>
    <w:p w14:paraId="01BD2D84" w14:textId="763997C0" w:rsidR="00DD495D" w:rsidDel="00CD1424" w:rsidRDefault="00DD495D">
      <w:pPr>
        <w:pStyle w:val="TOC3"/>
        <w:rPr>
          <w:del w:id="183" w:author="d2" w:date="2021-05-27T23:34:00Z"/>
          <w:rFonts w:asciiTheme="minorHAnsi" w:hAnsiTheme="minorHAnsi" w:cstheme="minorBidi"/>
          <w:kern w:val="2"/>
          <w:sz w:val="21"/>
          <w:szCs w:val="24"/>
          <w:lang w:val="en-US" w:eastAsia="zh-CN"/>
        </w:rPr>
      </w:pPr>
      <w:del w:id="184" w:author="d2" w:date="2021-05-27T23:34:00Z">
        <w:r w:rsidDel="00CD1424">
          <w:rPr>
            <w:lang w:eastAsia="ko-KR"/>
          </w:rPr>
          <w:delText>4.1.2</w:delText>
        </w:r>
        <w:r w:rsidDel="00CD1424">
          <w:rPr>
            <w:rFonts w:asciiTheme="minorHAnsi" w:hAnsiTheme="minorHAnsi" w:cstheme="minorBidi"/>
            <w:kern w:val="2"/>
            <w:sz w:val="21"/>
            <w:szCs w:val="24"/>
            <w:lang w:val="en-US" w:eastAsia="zh-CN"/>
          </w:rPr>
          <w:tab/>
        </w:r>
        <w:r w:rsidDel="00CD1424">
          <w:rPr>
            <w:lang w:eastAsia="ko-KR"/>
          </w:rPr>
          <w:delText>Roles related to network management capability exposure</w:delText>
        </w:r>
        <w:r w:rsidDel="00CD1424">
          <w:tab/>
          <w:delText>8</w:delText>
        </w:r>
      </w:del>
    </w:p>
    <w:p w14:paraId="5187C0CC" w14:textId="29EA1B90" w:rsidR="00DD495D" w:rsidDel="00CD1424" w:rsidRDefault="00DD495D">
      <w:pPr>
        <w:pStyle w:val="TOC3"/>
        <w:rPr>
          <w:del w:id="185" w:author="d2" w:date="2021-05-27T23:34:00Z"/>
          <w:rFonts w:asciiTheme="minorHAnsi" w:hAnsiTheme="minorHAnsi" w:cstheme="minorBidi"/>
          <w:kern w:val="2"/>
          <w:sz w:val="21"/>
          <w:szCs w:val="24"/>
          <w:lang w:val="en-US" w:eastAsia="zh-CN"/>
        </w:rPr>
      </w:pPr>
      <w:del w:id="186" w:author="d2" w:date="2021-05-27T23:34:00Z">
        <w:r w:rsidDel="00CD1424">
          <w:rPr>
            <w:lang w:eastAsia="ko-KR"/>
          </w:rPr>
          <w:delText>4.1.2.1</w:delText>
        </w:r>
        <w:r w:rsidDel="00CD1424">
          <w:rPr>
            <w:rFonts w:asciiTheme="minorHAnsi" w:hAnsiTheme="minorHAnsi" w:cstheme="minorBidi"/>
            <w:kern w:val="2"/>
            <w:sz w:val="21"/>
            <w:szCs w:val="24"/>
            <w:lang w:val="en-US" w:eastAsia="zh-CN"/>
          </w:rPr>
          <w:tab/>
        </w:r>
        <w:r w:rsidDel="00CD1424">
          <w:rPr>
            <w:lang w:eastAsia="ko-KR"/>
          </w:rPr>
          <w:delText>Exposed MnS consumer</w:delText>
        </w:r>
        <w:r w:rsidDel="00CD1424">
          <w:tab/>
          <w:delText>8</w:delText>
        </w:r>
      </w:del>
    </w:p>
    <w:p w14:paraId="5FFC3384" w14:textId="111A583A" w:rsidR="00DD495D" w:rsidDel="00CD1424" w:rsidRDefault="00DD495D">
      <w:pPr>
        <w:pStyle w:val="TOC3"/>
        <w:rPr>
          <w:del w:id="187" w:author="d2" w:date="2021-05-27T23:34:00Z"/>
          <w:rFonts w:asciiTheme="minorHAnsi" w:hAnsiTheme="minorHAnsi" w:cstheme="minorBidi"/>
          <w:kern w:val="2"/>
          <w:sz w:val="21"/>
          <w:szCs w:val="24"/>
          <w:lang w:val="en-US" w:eastAsia="zh-CN"/>
        </w:rPr>
      </w:pPr>
      <w:del w:id="188" w:author="d2" w:date="2021-05-27T23:34:00Z">
        <w:r w:rsidDel="00CD1424">
          <w:rPr>
            <w:lang w:eastAsia="ko-KR"/>
          </w:rPr>
          <w:delText>4.1.2.2</w:delText>
        </w:r>
        <w:r w:rsidDel="00CD1424">
          <w:rPr>
            <w:rFonts w:asciiTheme="minorHAnsi" w:hAnsiTheme="minorHAnsi" w:cstheme="minorBidi"/>
            <w:kern w:val="2"/>
            <w:sz w:val="21"/>
            <w:szCs w:val="24"/>
            <w:lang w:val="en-US" w:eastAsia="zh-CN"/>
          </w:rPr>
          <w:tab/>
        </w:r>
        <w:r w:rsidDel="00CD1424">
          <w:rPr>
            <w:lang w:eastAsia="ko-KR"/>
          </w:rPr>
          <w:delText>Exposed MnS producer</w:delText>
        </w:r>
        <w:r w:rsidDel="00CD1424">
          <w:tab/>
          <w:delText>8</w:delText>
        </w:r>
      </w:del>
    </w:p>
    <w:p w14:paraId="695144E3" w14:textId="4CDF971C" w:rsidR="00DD495D" w:rsidDel="00CD1424" w:rsidRDefault="00DD495D">
      <w:pPr>
        <w:pStyle w:val="TOC1"/>
        <w:rPr>
          <w:del w:id="189" w:author="d2" w:date="2021-05-27T23:34:00Z"/>
          <w:rFonts w:asciiTheme="minorHAnsi" w:hAnsiTheme="minorHAnsi" w:cstheme="minorBidi"/>
          <w:kern w:val="2"/>
          <w:sz w:val="21"/>
          <w:szCs w:val="24"/>
          <w:lang w:val="en-US" w:eastAsia="zh-CN"/>
        </w:rPr>
      </w:pPr>
      <w:del w:id="190" w:author="d2" w:date="2021-05-27T23:34:00Z">
        <w:r w:rsidDel="00CD1424">
          <w:delText>5</w:delText>
        </w:r>
        <w:r w:rsidDel="00CD1424">
          <w:rPr>
            <w:rFonts w:asciiTheme="minorHAnsi" w:hAnsiTheme="minorHAnsi" w:cstheme="minorBidi"/>
            <w:kern w:val="2"/>
            <w:sz w:val="21"/>
            <w:szCs w:val="24"/>
            <w:lang w:val="en-US" w:eastAsia="zh-CN"/>
          </w:rPr>
          <w:tab/>
        </w:r>
        <w:r w:rsidDel="00CD1424">
          <w:delText>Use cases for network management capability exposure</w:delText>
        </w:r>
        <w:r w:rsidDel="00CD1424">
          <w:tab/>
          <w:delText>8</w:delText>
        </w:r>
      </w:del>
    </w:p>
    <w:p w14:paraId="6DCCB4EB" w14:textId="3ACC5F02" w:rsidR="00DD495D" w:rsidDel="00CD1424" w:rsidRDefault="00DD495D">
      <w:pPr>
        <w:pStyle w:val="TOC2"/>
        <w:rPr>
          <w:del w:id="191" w:author="d2" w:date="2021-05-27T23:34:00Z"/>
          <w:rFonts w:asciiTheme="minorHAnsi" w:hAnsiTheme="minorHAnsi" w:cstheme="minorBidi"/>
          <w:kern w:val="2"/>
          <w:sz w:val="21"/>
          <w:szCs w:val="24"/>
          <w:lang w:val="en-US" w:eastAsia="zh-CN"/>
        </w:rPr>
      </w:pPr>
      <w:del w:id="192" w:author="d2" w:date="2021-05-27T23:34:00Z">
        <w:r w:rsidDel="00CD1424">
          <w:delText>5.1</w:delText>
        </w:r>
        <w:r w:rsidDel="00CD1424">
          <w:rPr>
            <w:rFonts w:asciiTheme="minorHAnsi" w:hAnsiTheme="minorHAnsi" w:cstheme="minorBidi"/>
            <w:kern w:val="2"/>
            <w:sz w:val="21"/>
            <w:szCs w:val="24"/>
            <w:lang w:val="en-US" w:eastAsia="zh-CN"/>
          </w:rPr>
          <w:tab/>
        </w:r>
        <w:r w:rsidDel="00CD1424">
          <w:delText xml:space="preserve">Network </w:delText>
        </w:r>
        <w:r w:rsidDel="00CD1424">
          <w:rPr>
            <w:lang w:eastAsia="zh-CN"/>
          </w:rPr>
          <w:delText>slice</w:delText>
        </w:r>
        <w:r w:rsidDel="00CD1424">
          <w:delText xml:space="preserve"> management capability exposure</w:delText>
        </w:r>
        <w:r w:rsidDel="00CD1424">
          <w:tab/>
          <w:delText>8</w:delText>
        </w:r>
      </w:del>
    </w:p>
    <w:p w14:paraId="61459042" w14:textId="6706F5CB" w:rsidR="00DD495D" w:rsidDel="00CD1424" w:rsidRDefault="00DD495D">
      <w:pPr>
        <w:pStyle w:val="TOC3"/>
        <w:rPr>
          <w:del w:id="193" w:author="d2" w:date="2021-05-27T23:34:00Z"/>
          <w:rFonts w:asciiTheme="minorHAnsi" w:hAnsiTheme="minorHAnsi" w:cstheme="minorBidi"/>
          <w:kern w:val="2"/>
          <w:sz w:val="21"/>
          <w:szCs w:val="24"/>
          <w:lang w:val="en-US" w:eastAsia="zh-CN"/>
        </w:rPr>
      </w:pPr>
      <w:del w:id="194" w:author="d2" w:date="2021-05-27T23:34:00Z">
        <w:r w:rsidDel="00CD1424">
          <w:rPr>
            <w:lang w:eastAsia="ko-KR"/>
          </w:rPr>
          <w:delText>5.1.1</w:delText>
        </w:r>
        <w:r w:rsidDel="00CD1424">
          <w:rPr>
            <w:rFonts w:asciiTheme="minorHAnsi" w:hAnsiTheme="minorHAnsi" w:cstheme="minorBidi"/>
            <w:kern w:val="2"/>
            <w:sz w:val="21"/>
            <w:szCs w:val="24"/>
            <w:lang w:val="en-US" w:eastAsia="zh-CN"/>
          </w:rPr>
          <w:tab/>
        </w:r>
        <w:r w:rsidDel="00CD1424">
          <w:rPr>
            <w:lang w:eastAsia="ko-KR"/>
          </w:rPr>
          <w:delText>Description</w:delText>
        </w:r>
        <w:r w:rsidDel="00CD1424">
          <w:tab/>
          <w:delText>8</w:delText>
        </w:r>
      </w:del>
    </w:p>
    <w:p w14:paraId="44BC1B9A" w14:textId="1BF75F31" w:rsidR="00DD495D" w:rsidDel="00CD1424" w:rsidRDefault="00DD495D">
      <w:pPr>
        <w:pStyle w:val="TOC3"/>
        <w:rPr>
          <w:del w:id="195" w:author="d2" w:date="2021-05-27T23:34:00Z"/>
          <w:rFonts w:asciiTheme="minorHAnsi" w:hAnsiTheme="minorHAnsi" w:cstheme="minorBidi"/>
          <w:kern w:val="2"/>
          <w:sz w:val="21"/>
          <w:szCs w:val="24"/>
          <w:lang w:val="en-US" w:eastAsia="zh-CN"/>
        </w:rPr>
      </w:pPr>
      <w:del w:id="196" w:author="d2" w:date="2021-05-27T23:34:00Z">
        <w:r w:rsidRPr="00B06E6E" w:rsidDel="00CD1424">
          <w:rPr>
            <w:lang w:val="en-US"/>
          </w:rPr>
          <w:delText>5.1.2</w:delText>
        </w:r>
        <w:r w:rsidDel="00CD1424">
          <w:rPr>
            <w:rFonts w:asciiTheme="minorHAnsi" w:hAnsiTheme="minorHAnsi" w:cstheme="minorBidi"/>
            <w:kern w:val="2"/>
            <w:sz w:val="21"/>
            <w:szCs w:val="24"/>
            <w:lang w:val="en-US" w:eastAsia="zh-CN"/>
          </w:rPr>
          <w:tab/>
        </w:r>
        <w:r w:rsidRPr="00B06E6E" w:rsidDel="00CD1424">
          <w:rPr>
            <w:lang w:val="en-US"/>
          </w:rPr>
          <w:delText>Issue and gaps</w:delText>
        </w:r>
        <w:r w:rsidDel="00CD1424">
          <w:tab/>
          <w:delText>9</w:delText>
        </w:r>
      </w:del>
    </w:p>
    <w:p w14:paraId="7F7BC4CC" w14:textId="76F63023" w:rsidR="00DD495D" w:rsidDel="00CD1424" w:rsidRDefault="00DD495D">
      <w:pPr>
        <w:pStyle w:val="TOC4"/>
        <w:rPr>
          <w:del w:id="197" w:author="d2" w:date="2021-05-27T23:34:00Z"/>
          <w:rFonts w:asciiTheme="minorHAnsi" w:hAnsiTheme="minorHAnsi" w:cstheme="minorBidi"/>
          <w:kern w:val="2"/>
          <w:sz w:val="21"/>
          <w:szCs w:val="24"/>
          <w:lang w:val="en-US" w:eastAsia="zh-CN"/>
        </w:rPr>
      </w:pPr>
      <w:del w:id="198" w:author="d2" w:date="2021-05-27T23:34:00Z">
        <w:r w:rsidRPr="00B06E6E" w:rsidDel="00CD1424">
          <w:rPr>
            <w:lang w:val="en-US"/>
          </w:rPr>
          <w:delText>Gap:</w:delText>
        </w:r>
        <w:r w:rsidDel="00CD1424">
          <w:tab/>
          <w:delText>9</w:delText>
        </w:r>
      </w:del>
    </w:p>
    <w:p w14:paraId="4A39CEDA" w14:textId="27C2E9BA" w:rsidR="00DD495D" w:rsidDel="00CD1424" w:rsidRDefault="00DD495D">
      <w:pPr>
        <w:pStyle w:val="TOC2"/>
        <w:rPr>
          <w:del w:id="199" w:author="d2" w:date="2021-05-27T23:34:00Z"/>
          <w:rFonts w:asciiTheme="minorHAnsi" w:hAnsiTheme="minorHAnsi" w:cstheme="minorBidi"/>
          <w:kern w:val="2"/>
          <w:sz w:val="21"/>
          <w:szCs w:val="24"/>
          <w:lang w:val="en-US" w:eastAsia="zh-CN"/>
        </w:rPr>
      </w:pPr>
      <w:del w:id="200" w:author="d2" w:date="2021-05-27T23:34:00Z">
        <w:r w:rsidDel="00CD1424">
          <w:delText>5.2</w:delText>
        </w:r>
        <w:r w:rsidDel="00CD1424">
          <w:rPr>
            <w:rFonts w:asciiTheme="minorHAnsi" w:hAnsiTheme="minorHAnsi" w:cstheme="minorBidi"/>
            <w:kern w:val="2"/>
            <w:sz w:val="21"/>
            <w:szCs w:val="24"/>
            <w:lang w:val="en-US" w:eastAsia="zh-CN"/>
          </w:rPr>
          <w:tab/>
        </w:r>
        <w:r w:rsidDel="00CD1424">
          <w:rPr>
            <w:lang w:eastAsia="zh-CN"/>
          </w:rPr>
          <w:delText>Exposure of MnS for monitoring QoS of video application</w:delText>
        </w:r>
        <w:r w:rsidDel="00CD1424">
          <w:tab/>
          <w:delText>9</w:delText>
        </w:r>
      </w:del>
    </w:p>
    <w:p w14:paraId="26C16E11" w14:textId="0320D8B1" w:rsidR="00DD495D" w:rsidDel="00CD1424" w:rsidRDefault="00DD495D">
      <w:pPr>
        <w:pStyle w:val="TOC3"/>
        <w:rPr>
          <w:del w:id="201" w:author="d2" w:date="2021-05-27T23:34:00Z"/>
          <w:rFonts w:asciiTheme="minorHAnsi" w:hAnsiTheme="minorHAnsi" w:cstheme="minorBidi"/>
          <w:kern w:val="2"/>
          <w:sz w:val="21"/>
          <w:szCs w:val="24"/>
          <w:lang w:val="en-US" w:eastAsia="zh-CN"/>
        </w:rPr>
      </w:pPr>
      <w:del w:id="202" w:author="d2" w:date="2021-05-27T23:34:00Z">
        <w:r w:rsidDel="00CD1424">
          <w:rPr>
            <w:lang w:eastAsia="ko-KR"/>
          </w:rPr>
          <w:delText>5.2.1</w:delText>
        </w:r>
        <w:r w:rsidDel="00CD1424">
          <w:rPr>
            <w:rFonts w:asciiTheme="minorHAnsi" w:hAnsiTheme="minorHAnsi" w:cstheme="minorBidi"/>
            <w:kern w:val="2"/>
            <w:sz w:val="21"/>
            <w:szCs w:val="24"/>
            <w:lang w:val="en-US" w:eastAsia="zh-CN"/>
          </w:rPr>
          <w:tab/>
        </w:r>
        <w:r w:rsidDel="00CD1424">
          <w:rPr>
            <w:lang w:eastAsia="ko-KR"/>
          </w:rPr>
          <w:delText>Description</w:delText>
        </w:r>
        <w:r w:rsidDel="00CD1424">
          <w:tab/>
          <w:delText>9</w:delText>
        </w:r>
      </w:del>
    </w:p>
    <w:p w14:paraId="65A85917" w14:textId="3C212DC4" w:rsidR="00DD495D" w:rsidDel="00CD1424" w:rsidRDefault="00DD495D">
      <w:pPr>
        <w:pStyle w:val="TOC3"/>
        <w:rPr>
          <w:del w:id="203" w:author="d2" w:date="2021-05-27T23:34:00Z"/>
          <w:rFonts w:asciiTheme="minorHAnsi" w:hAnsiTheme="minorHAnsi" w:cstheme="minorBidi"/>
          <w:kern w:val="2"/>
          <w:sz w:val="21"/>
          <w:szCs w:val="24"/>
          <w:lang w:val="en-US" w:eastAsia="zh-CN"/>
        </w:rPr>
      </w:pPr>
      <w:del w:id="204" w:author="d2" w:date="2021-05-27T23:34:00Z">
        <w:r w:rsidRPr="00B06E6E" w:rsidDel="00CD1424">
          <w:rPr>
            <w:lang w:val="en-US"/>
          </w:rPr>
          <w:delText>5.2.2</w:delText>
        </w:r>
        <w:r w:rsidDel="00CD1424">
          <w:rPr>
            <w:rFonts w:asciiTheme="minorHAnsi" w:hAnsiTheme="minorHAnsi" w:cstheme="minorBidi"/>
            <w:kern w:val="2"/>
            <w:sz w:val="21"/>
            <w:szCs w:val="24"/>
            <w:lang w:val="en-US" w:eastAsia="zh-CN"/>
          </w:rPr>
          <w:tab/>
        </w:r>
        <w:r w:rsidRPr="00B06E6E" w:rsidDel="00CD1424">
          <w:rPr>
            <w:lang w:val="en-US"/>
          </w:rPr>
          <w:delText>Issue and gaps</w:delText>
        </w:r>
        <w:r w:rsidDel="00CD1424">
          <w:tab/>
          <w:delText>9</w:delText>
        </w:r>
      </w:del>
    </w:p>
    <w:p w14:paraId="066EBC2C" w14:textId="60C08624" w:rsidR="00DD495D" w:rsidDel="00CD1424" w:rsidRDefault="00DD495D">
      <w:pPr>
        <w:pStyle w:val="TOC4"/>
        <w:rPr>
          <w:del w:id="205" w:author="d2" w:date="2021-05-27T23:34:00Z"/>
          <w:rFonts w:asciiTheme="minorHAnsi" w:hAnsiTheme="minorHAnsi" w:cstheme="minorBidi"/>
          <w:kern w:val="2"/>
          <w:sz w:val="21"/>
          <w:szCs w:val="24"/>
          <w:lang w:val="en-US" w:eastAsia="zh-CN"/>
        </w:rPr>
      </w:pPr>
      <w:del w:id="206" w:author="d2" w:date="2021-05-27T23:34:00Z">
        <w:r w:rsidRPr="00B06E6E" w:rsidDel="00CD1424">
          <w:rPr>
            <w:lang w:val="en-US"/>
          </w:rPr>
          <w:delText>Gap:</w:delText>
        </w:r>
        <w:r w:rsidDel="00CD1424">
          <w:tab/>
          <w:delText>9</w:delText>
        </w:r>
      </w:del>
    </w:p>
    <w:p w14:paraId="61359E47" w14:textId="4A819EDD" w:rsidR="00DD495D" w:rsidDel="00CD1424" w:rsidRDefault="00DD495D">
      <w:pPr>
        <w:pStyle w:val="TOC1"/>
        <w:rPr>
          <w:del w:id="207" w:author="d2" w:date="2021-05-27T23:34:00Z"/>
          <w:rFonts w:asciiTheme="minorHAnsi" w:hAnsiTheme="minorHAnsi" w:cstheme="minorBidi"/>
          <w:kern w:val="2"/>
          <w:sz w:val="21"/>
          <w:szCs w:val="24"/>
          <w:lang w:val="en-US" w:eastAsia="zh-CN"/>
        </w:rPr>
      </w:pPr>
      <w:del w:id="208" w:author="d2" w:date="2021-05-27T23:34:00Z">
        <w:r w:rsidDel="00CD1424">
          <w:delText>6</w:delText>
        </w:r>
        <w:r w:rsidDel="00CD1424">
          <w:rPr>
            <w:rFonts w:asciiTheme="minorHAnsi" w:hAnsiTheme="minorHAnsi" w:cstheme="minorBidi"/>
            <w:kern w:val="2"/>
            <w:sz w:val="21"/>
            <w:szCs w:val="24"/>
            <w:lang w:val="en-US" w:eastAsia="zh-CN"/>
          </w:rPr>
          <w:tab/>
        </w:r>
        <w:r w:rsidDel="00CD1424">
          <w:rPr>
            <w:lang w:eastAsia="zh-CN"/>
          </w:rPr>
          <w:delText>Potential requirements</w:delText>
        </w:r>
        <w:r w:rsidDel="00CD1424">
          <w:delText xml:space="preserve"> for network management capability exposure</w:delText>
        </w:r>
        <w:r w:rsidDel="00CD1424">
          <w:tab/>
          <w:delText>10</w:delText>
        </w:r>
      </w:del>
    </w:p>
    <w:p w14:paraId="6105EFC5" w14:textId="5CCD3B02" w:rsidR="00DD495D" w:rsidDel="00CD1424" w:rsidRDefault="00DD495D">
      <w:pPr>
        <w:pStyle w:val="TOC1"/>
        <w:rPr>
          <w:del w:id="209" w:author="d2" w:date="2021-05-27T23:34:00Z"/>
          <w:rFonts w:asciiTheme="minorHAnsi" w:hAnsiTheme="minorHAnsi" w:cstheme="minorBidi"/>
          <w:kern w:val="2"/>
          <w:sz w:val="21"/>
          <w:szCs w:val="24"/>
          <w:lang w:val="en-US" w:eastAsia="zh-CN"/>
        </w:rPr>
      </w:pPr>
      <w:del w:id="210" w:author="d2" w:date="2021-05-27T23:34:00Z">
        <w:r w:rsidDel="00CD1424">
          <w:delText>7</w:delText>
        </w:r>
        <w:r w:rsidDel="00CD1424">
          <w:rPr>
            <w:rFonts w:asciiTheme="minorHAnsi" w:hAnsiTheme="minorHAnsi" w:cstheme="minorBidi"/>
            <w:kern w:val="2"/>
            <w:sz w:val="21"/>
            <w:szCs w:val="24"/>
            <w:lang w:val="en-US" w:eastAsia="zh-CN"/>
          </w:rPr>
          <w:tab/>
        </w:r>
        <w:r w:rsidDel="00CD1424">
          <w:rPr>
            <w:lang w:eastAsia="zh-CN"/>
          </w:rPr>
          <w:delText>Possible solutions</w:delText>
        </w:r>
        <w:r w:rsidDel="00CD1424">
          <w:delText xml:space="preserve"> for network management capability exposure</w:delText>
        </w:r>
        <w:r w:rsidDel="00CD1424">
          <w:tab/>
          <w:delText>10</w:delText>
        </w:r>
      </w:del>
    </w:p>
    <w:p w14:paraId="3BCC3A93" w14:textId="195A3064" w:rsidR="00DD495D" w:rsidDel="00CD1424" w:rsidRDefault="00DD495D">
      <w:pPr>
        <w:pStyle w:val="TOC1"/>
        <w:rPr>
          <w:del w:id="211" w:author="d2" w:date="2021-05-27T23:34:00Z"/>
          <w:rFonts w:asciiTheme="minorHAnsi" w:hAnsiTheme="minorHAnsi" w:cstheme="minorBidi"/>
          <w:kern w:val="2"/>
          <w:sz w:val="21"/>
          <w:szCs w:val="24"/>
          <w:lang w:val="en-US" w:eastAsia="zh-CN"/>
        </w:rPr>
      </w:pPr>
      <w:del w:id="212" w:author="d2" w:date="2021-05-27T23:34:00Z">
        <w:r w:rsidDel="00CD1424">
          <w:delText>8</w:delText>
        </w:r>
        <w:r w:rsidDel="00CD1424">
          <w:rPr>
            <w:rFonts w:asciiTheme="minorHAnsi" w:hAnsiTheme="minorHAnsi" w:cstheme="minorBidi"/>
            <w:kern w:val="2"/>
            <w:sz w:val="21"/>
            <w:szCs w:val="24"/>
            <w:lang w:val="en-US" w:eastAsia="zh-CN"/>
          </w:rPr>
          <w:tab/>
        </w:r>
        <w:r w:rsidDel="00CD1424">
          <w:delText>Conclusion and Recommendation</w:delText>
        </w:r>
        <w:r w:rsidDel="00CD1424">
          <w:tab/>
          <w:delText>10</w:delText>
        </w:r>
      </w:del>
    </w:p>
    <w:p w14:paraId="24EFE35C" w14:textId="328A1942" w:rsidR="00DD495D" w:rsidDel="00CD1424" w:rsidRDefault="00DD495D">
      <w:pPr>
        <w:pStyle w:val="TOC2"/>
        <w:rPr>
          <w:del w:id="213" w:author="d2" w:date="2021-05-27T23:34:00Z"/>
          <w:rFonts w:asciiTheme="minorHAnsi" w:hAnsiTheme="minorHAnsi" w:cstheme="minorBidi"/>
          <w:kern w:val="2"/>
          <w:sz w:val="21"/>
          <w:szCs w:val="24"/>
          <w:lang w:val="en-US" w:eastAsia="zh-CN"/>
        </w:rPr>
      </w:pPr>
      <w:del w:id="214" w:author="d2" w:date="2021-05-27T23:34:00Z">
        <w:r w:rsidDel="00CD1424">
          <w:delText>8.X</w:delText>
        </w:r>
        <w:r w:rsidDel="00CD1424">
          <w:rPr>
            <w:rFonts w:asciiTheme="minorHAnsi" w:hAnsiTheme="minorHAnsi" w:cstheme="minorBidi"/>
            <w:kern w:val="2"/>
            <w:sz w:val="21"/>
            <w:szCs w:val="24"/>
            <w:lang w:val="en-US" w:eastAsia="zh-CN"/>
          </w:rPr>
          <w:tab/>
        </w:r>
        <w:r w:rsidDel="00CD1424">
          <w:delText>Issue #X</w:delText>
        </w:r>
        <w:r w:rsidDel="00CD1424">
          <w:tab/>
          <w:delText>10</w:delText>
        </w:r>
      </w:del>
    </w:p>
    <w:p w14:paraId="21F1FE9D" w14:textId="42D8B3AB" w:rsidR="00DD495D" w:rsidDel="00CD1424" w:rsidRDefault="00DD495D">
      <w:pPr>
        <w:pStyle w:val="TOC2"/>
        <w:rPr>
          <w:del w:id="215" w:author="d2" w:date="2021-05-27T23:34:00Z"/>
          <w:rFonts w:asciiTheme="minorHAnsi" w:hAnsiTheme="minorHAnsi" w:cstheme="minorBidi"/>
          <w:kern w:val="2"/>
          <w:sz w:val="21"/>
          <w:szCs w:val="24"/>
          <w:lang w:val="en-US" w:eastAsia="zh-CN"/>
        </w:rPr>
      </w:pPr>
      <w:del w:id="216" w:author="d2" w:date="2021-05-27T23:34:00Z">
        <w:r w:rsidDel="00CD1424">
          <w:delText>8.Y</w:delText>
        </w:r>
        <w:r w:rsidDel="00CD1424">
          <w:rPr>
            <w:rFonts w:asciiTheme="minorHAnsi" w:hAnsiTheme="minorHAnsi" w:cstheme="minorBidi"/>
            <w:kern w:val="2"/>
            <w:sz w:val="21"/>
            <w:szCs w:val="24"/>
            <w:lang w:val="en-US" w:eastAsia="zh-CN"/>
          </w:rPr>
          <w:tab/>
        </w:r>
        <w:r w:rsidDel="00CD1424">
          <w:delText>Issue #Y</w:delText>
        </w:r>
        <w:r w:rsidDel="00CD1424">
          <w:tab/>
          <w:delText>10</w:delText>
        </w:r>
      </w:del>
    </w:p>
    <w:p w14:paraId="5BC19DBB" w14:textId="55E5790C" w:rsidR="00DD495D" w:rsidDel="00CD1424" w:rsidRDefault="00DD495D">
      <w:pPr>
        <w:pStyle w:val="TOC8"/>
        <w:rPr>
          <w:del w:id="217" w:author="d2" w:date="2021-05-27T23:34:00Z"/>
          <w:rFonts w:asciiTheme="minorHAnsi" w:hAnsiTheme="minorHAnsi" w:cstheme="minorBidi"/>
          <w:b w:val="0"/>
          <w:kern w:val="2"/>
          <w:sz w:val="21"/>
          <w:szCs w:val="24"/>
          <w:lang w:val="en-US" w:eastAsia="zh-CN"/>
        </w:rPr>
      </w:pPr>
      <w:del w:id="218" w:author="d2" w:date="2021-05-27T23:34:00Z">
        <w:r w:rsidDel="00CD1424">
          <w:delText>Annex A (informative): Change history</w:delText>
        </w:r>
        <w:r w:rsidDel="00CD1424">
          <w:tab/>
          <w:delText>11</w:delText>
        </w:r>
      </w:del>
    </w:p>
    <w:p w14:paraId="6357BC0A" w14:textId="7D8ABB31" w:rsidR="00BB6CA7" w:rsidRDefault="004D3578">
      <w:pPr>
        <w:pStyle w:val="TOC1"/>
        <w:rPr>
          <w:ins w:id="219" w:author="d1" w:date="2021-09-01T14:54:00Z"/>
          <w:rFonts w:asciiTheme="minorHAnsi" w:hAnsiTheme="minorHAnsi" w:cstheme="minorBidi"/>
          <w:kern w:val="2"/>
          <w:sz w:val="21"/>
          <w:szCs w:val="24"/>
          <w:lang w:val="en-US" w:eastAsia="zh-CN"/>
        </w:rPr>
      </w:pPr>
      <w:del w:id="220" w:author="d2" w:date="2021-05-28T14:44:00Z">
        <w:r w:rsidRPr="004D3578" w:rsidDel="00FF1FE3">
          <w:fldChar w:fldCharType="end"/>
        </w:r>
      </w:del>
      <w:r w:rsidR="00FF1FE3">
        <w:fldChar w:fldCharType="begin"/>
      </w:r>
      <w:r w:rsidR="00FF1FE3">
        <w:instrText xml:space="preserve"> TOC \o "1-3" </w:instrText>
      </w:r>
      <w:r w:rsidR="00FF1FE3">
        <w:fldChar w:fldCharType="separate"/>
      </w:r>
      <w:ins w:id="221" w:author="d1" w:date="2021-09-01T14:54:00Z">
        <w:r w:rsidR="00BB6CA7">
          <w:t>Foreword</w:t>
        </w:r>
        <w:r w:rsidR="00BB6CA7">
          <w:tab/>
        </w:r>
        <w:r w:rsidR="00BB6CA7">
          <w:fldChar w:fldCharType="begin"/>
        </w:r>
        <w:r w:rsidR="00BB6CA7">
          <w:instrText xml:space="preserve"> PAGEREF _Toc81400482 \h </w:instrText>
        </w:r>
      </w:ins>
      <w:r w:rsidR="00BB6CA7">
        <w:fldChar w:fldCharType="separate"/>
      </w:r>
      <w:ins w:id="222" w:author="d1" w:date="2021-09-01T14:54:00Z">
        <w:r w:rsidR="00BB6CA7">
          <w:t>4</w:t>
        </w:r>
        <w:r w:rsidR="00BB6CA7">
          <w:fldChar w:fldCharType="end"/>
        </w:r>
      </w:ins>
    </w:p>
    <w:p w14:paraId="37D5B4D5" w14:textId="4BD85DD9" w:rsidR="00BB6CA7" w:rsidRDefault="00BB6CA7">
      <w:pPr>
        <w:pStyle w:val="TOC1"/>
        <w:rPr>
          <w:ins w:id="223" w:author="d1" w:date="2021-09-01T14:54:00Z"/>
          <w:rFonts w:asciiTheme="minorHAnsi" w:hAnsiTheme="minorHAnsi" w:cstheme="minorBidi"/>
          <w:kern w:val="2"/>
          <w:sz w:val="21"/>
          <w:szCs w:val="24"/>
          <w:lang w:val="en-US" w:eastAsia="zh-CN"/>
        </w:rPr>
      </w:pPr>
      <w:ins w:id="224" w:author="d1" w:date="2021-09-01T14:54:00Z">
        <w:r>
          <w:t>Introduction</w:t>
        </w:r>
        <w:r>
          <w:tab/>
        </w:r>
        <w:r>
          <w:fldChar w:fldCharType="begin"/>
        </w:r>
        <w:r>
          <w:instrText xml:space="preserve"> PAGEREF _Toc81400483 \h </w:instrText>
        </w:r>
      </w:ins>
      <w:r>
        <w:fldChar w:fldCharType="separate"/>
      </w:r>
      <w:ins w:id="225" w:author="d1" w:date="2021-09-01T14:54:00Z">
        <w:r>
          <w:t>4</w:t>
        </w:r>
        <w:r>
          <w:fldChar w:fldCharType="end"/>
        </w:r>
      </w:ins>
    </w:p>
    <w:p w14:paraId="1C872A1F" w14:textId="5E11233D" w:rsidR="00BB6CA7" w:rsidRDefault="00BB6CA7">
      <w:pPr>
        <w:pStyle w:val="TOC1"/>
        <w:rPr>
          <w:ins w:id="226" w:author="d1" w:date="2021-09-01T14:54:00Z"/>
          <w:rFonts w:asciiTheme="minorHAnsi" w:hAnsiTheme="minorHAnsi" w:cstheme="minorBidi"/>
          <w:kern w:val="2"/>
          <w:sz w:val="21"/>
          <w:szCs w:val="24"/>
          <w:lang w:val="en-US" w:eastAsia="zh-CN"/>
        </w:rPr>
      </w:pPr>
      <w:ins w:id="227" w:author="d1" w:date="2021-09-01T14:54:00Z">
        <w:r>
          <w:t>1</w:t>
        </w:r>
        <w:r>
          <w:rPr>
            <w:rFonts w:asciiTheme="minorHAnsi" w:hAnsiTheme="minorHAnsi" w:cstheme="minorBidi"/>
            <w:kern w:val="2"/>
            <w:sz w:val="21"/>
            <w:szCs w:val="24"/>
            <w:lang w:val="en-US" w:eastAsia="zh-CN"/>
          </w:rPr>
          <w:tab/>
        </w:r>
        <w:r>
          <w:t>Scope</w:t>
        </w:r>
        <w:r>
          <w:tab/>
        </w:r>
        <w:r>
          <w:fldChar w:fldCharType="begin"/>
        </w:r>
        <w:r>
          <w:instrText xml:space="preserve"> PAGEREF _Toc81400484 \h </w:instrText>
        </w:r>
      </w:ins>
      <w:r>
        <w:fldChar w:fldCharType="separate"/>
      </w:r>
      <w:ins w:id="228" w:author="d1" w:date="2021-09-01T14:54:00Z">
        <w:r>
          <w:t>5</w:t>
        </w:r>
        <w:r>
          <w:fldChar w:fldCharType="end"/>
        </w:r>
      </w:ins>
    </w:p>
    <w:p w14:paraId="08679978" w14:textId="49630A66" w:rsidR="00BB6CA7" w:rsidRDefault="00BB6CA7">
      <w:pPr>
        <w:pStyle w:val="TOC1"/>
        <w:rPr>
          <w:ins w:id="229" w:author="d1" w:date="2021-09-01T14:54:00Z"/>
          <w:rFonts w:asciiTheme="minorHAnsi" w:hAnsiTheme="minorHAnsi" w:cstheme="minorBidi"/>
          <w:kern w:val="2"/>
          <w:sz w:val="21"/>
          <w:szCs w:val="24"/>
          <w:lang w:val="en-US" w:eastAsia="zh-CN"/>
        </w:rPr>
      </w:pPr>
      <w:ins w:id="230" w:author="d1" w:date="2021-09-01T14:54:00Z">
        <w:r>
          <w:t>2</w:t>
        </w:r>
        <w:r>
          <w:rPr>
            <w:rFonts w:asciiTheme="minorHAnsi" w:hAnsiTheme="minorHAnsi" w:cstheme="minorBidi"/>
            <w:kern w:val="2"/>
            <w:sz w:val="21"/>
            <w:szCs w:val="24"/>
            <w:lang w:val="en-US" w:eastAsia="zh-CN"/>
          </w:rPr>
          <w:tab/>
        </w:r>
        <w:r>
          <w:t>References</w:t>
        </w:r>
        <w:r>
          <w:tab/>
        </w:r>
        <w:r>
          <w:fldChar w:fldCharType="begin"/>
        </w:r>
        <w:r>
          <w:instrText xml:space="preserve"> PAGEREF _Toc81400485 \h </w:instrText>
        </w:r>
      </w:ins>
      <w:r>
        <w:fldChar w:fldCharType="separate"/>
      </w:r>
      <w:ins w:id="231" w:author="d1" w:date="2021-09-01T14:54:00Z">
        <w:r>
          <w:t>5</w:t>
        </w:r>
        <w:r>
          <w:fldChar w:fldCharType="end"/>
        </w:r>
      </w:ins>
    </w:p>
    <w:p w14:paraId="09773889" w14:textId="6B6F6B34" w:rsidR="00BB6CA7" w:rsidRDefault="00BB6CA7">
      <w:pPr>
        <w:pStyle w:val="TOC1"/>
        <w:rPr>
          <w:ins w:id="232" w:author="d1" w:date="2021-09-01T14:54:00Z"/>
          <w:rFonts w:asciiTheme="minorHAnsi" w:hAnsiTheme="minorHAnsi" w:cstheme="minorBidi"/>
          <w:kern w:val="2"/>
          <w:sz w:val="21"/>
          <w:szCs w:val="24"/>
          <w:lang w:val="en-US" w:eastAsia="zh-CN"/>
        </w:rPr>
      </w:pPr>
      <w:ins w:id="233" w:author="d1" w:date="2021-09-01T14:54:00Z">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_Toc81400486 \h </w:instrText>
        </w:r>
      </w:ins>
      <w:r>
        <w:fldChar w:fldCharType="separate"/>
      </w:r>
      <w:ins w:id="234" w:author="d1" w:date="2021-09-01T14:54:00Z">
        <w:r>
          <w:t>5</w:t>
        </w:r>
        <w:r>
          <w:fldChar w:fldCharType="end"/>
        </w:r>
      </w:ins>
    </w:p>
    <w:p w14:paraId="3DC08C21" w14:textId="5BE8800F" w:rsidR="00BB6CA7" w:rsidRDefault="00BB6CA7">
      <w:pPr>
        <w:pStyle w:val="TOC2"/>
        <w:rPr>
          <w:ins w:id="235" w:author="d1" w:date="2021-09-01T14:54:00Z"/>
          <w:rFonts w:asciiTheme="minorHAnsi" w:hAnsiTheme="minorHAnsi" w:cstheme="minorBidi"/>
          <w:kern w:val="2"/>
          <w:sz w:val="21"/>
          <w:szCs w:val="24"/>
          <w:lang w:val="en-US" w:eastAsia="zh-CN"/>
        </w:rPr>
      </w:pPr>
      <w:ins w:id="236" w:author="d1" w:date="2021-09-01T14:54:00Z">
        <w:r>
          <w:t>3.1</w:t>
        </w:r>
        <w:r>
          <w:rPr>
            <w:rFonts w:asciiTheme="minorHAnsi" w:hAnsiTheme="minorHAnsi" w:cstheme="minorBidi"/>
            <w:kern w:val="2"/>
            <w:sz w:val="21"/>
            <w:szCs w:val="24"/>
            <w:lang w:val="en-US" w:eastAsia="zh-CN"/>
          </w:rPr>
          <w:tab/>
        </w:r>
        <w:r>
          <w:t>Terms</w:t>
        </w:r>
        <w:r>
          <w:tab/>
        </w:r>
        <w:r>
          <w:fldChar w:fldCharType="begin"/>
        </w:r>
        <w:r>
          <w:instrText xml:space="preserve"> PAGEREF _Toc81400487 \h </w:instrText>
        </w:r>
      </w:ins>
      <w:r>
        <w:fldChar w:fldCharType="separate"/>
      </w:r>
      <w:ins w:id="237" w:author="d1" w:date="2021-09-01T14:54:00Z">
        <w:r>
          <w:t>5</w:t>
        </w:r>
        <w:r>
          <w:fldChar w:fldCharType="end"/>
        </w:r>
      </w:ins>
    </w:p>
    <w:p w14:paraId="1ECC95D9" w14:textId="3AD0C1CC" w:rsidR="00BB6CA7" w:rsidRDefault="00BB6CA7">
      <w:pPr>
        <w:pStyle w:val="TOC2"/>
        <w:rPr>
          <w:ins w:id="238" w:author="d1" w:date="2021-09-01T14:54:00Z"/>
          <w:rFonts w:asciiTheme="minorHAnsi" w:hAnsiTheme="minorHAnsi" w:cstheme="minorBidi"/>
          <w:kern w:val="2"/>
          <w:sz w:val="21"/>
          <w:szCs w:val="24"/>
          <w:lang w:val="en-US" w:eastAsia="zh-CN"/>
        </w:rPr>
      </w:pPr>
      <w:ins w:id="239" w:author="d1" w:date="2021-09-01T14:54:00Z">
        <w:r>
          <w:t>3.2</w:t>
        </w:r>
        <w:r>
          <w:rPr>
            <w:rFonts w:asciiTheme="minorHAnsi" w:hAnsiTheme="minorHAnsi" w:cstheme="minorBidi"/>
            <w:kern w:val="2"/>
            <w:sz w:val="21"/>
            <w:szCs w:val="24"/>
            <w:lang w:val="en-US" w:eastAsia="zh-CN"/>
          </w:rPr>
          <w:tab/>
        </w:r>
        <w:r>
          <w:t>Symbols</w:t>
        </w:r>
        <w:r>
          <w:tab/>
        </w:r>
        <w:r>
          <w:fldChar w:fldCharType="begin"/>
        </w:r>
        <w:r>
          <w:instrText xml:space="preserve"> PAGEREF _Toc81400488 \h </w:instrText>
        </w:r>
      </w:ins>
      <w:r>
        <w:fldChar w:fldCharType="separate"/>
      </w:r>
      <w:ins w:id="240" w:author="d1" w:date="2021-09-01T14:54:00Z">
        <w:r>
          <w:t>5</w:t>
        </w:r>
        <w:r>
          <w:fldChar w:fldCharType="end"/>
        </w:r>
      </w:ins>
    </w:p>
    <w:p w14:paraId="299D60BA" w14:textId="7CAA01DD" w:rsidR="00BB6CA7" w:rsidRDefault="00BB6CA7">
      <w:pPr>
        <w:pStyle w:val="TOC2"/>
        <w:rPr>
          <w:ins w:id="241" w:author="d1" w:date="2021-09-01T14:54:00Z"/>
          <w:rFonts w:asciiTheme="minorHAnsi" w:hAnsiTheme="minorHAnsi" w:cstheme="minorBidi"/>
          <w:kern w:val="2"/>
          <w:sz w:val="21"/>
          <w:szCs w:val="24"/>
          <w:lang w:val="en-US" w:eastAsia="zh-CN"/>
        </w:rPr>
      </w:pPr>
      <w:ins w:id="242" w:author="d1" w:date="2021-09-01T14:54:00Z">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_Toc81400489 \h </w:instrText>
        </w:r>
      </w:ins>
      <w:r>
        <w:fldChar w:fldCharType="separate"/>
      </w:r>
      <w:ins w:id="243" w:author="d1" w:date="2021-09-01T14:54:00Z">
        <w:r>
          <w:t>5</w:t>
        </w:r>
        <w:r>
          <w:fldChar w:fldCharType="end"/>
        </w:r>
      </w:ins>
    </w:p>
    <w:p w14:paraId="15949092" w14:textId="4F5E58B0" w:rsidR="00BB6CA7" w:rsidRDefault="00BB6CA7">
      <w:pPr>
        <w:pStyle w:val="TOC1"/>
        <w:rPr>
          <w:ins w:id="244" w:author="d1" w:date="2021-09-01T14:54:00Z"/>
          <w:rFonts w:asciiTheme="minorHAnsi" w:hAnsiTheme="minorHAnsi" w:cstheme="minorBidi"/>
          <w:kern w:val="2"/>
          <w:sz w:val="21"/>
          <w:szCs w:val="24"/>
          <w:lang w:val="en-US" w:eastAsia="zh-CN"/>
        </w:rPr>
      </w:pPr>
      <w:ins w:id="245" w:author="d1" w:date="2021-09-01T14:54:00Z">
        <w:r>
          <w:t>4</w:t>
        </w:r>
        <w:r>
          <w:rPr>
            <w:rFonts w:asciiTheme="minorHAnsi" w:hAnsiTheme="minorHAnsi" w:cstheme="minorBidi"/>
            <w:kern w:val="2"/>
            <w:sz w:val="21"/>
            <w:szCs w:val="24"/>
            <w:lang w:val="en-US" w:eastAsia="zh-CN"/>
          </w:rPr>
          <w:tab/>
        </w:r>
        <w:r>
          <w:t>Overview</w:t>
        </w:r>
        <w:r>
          <w:tab/>
        </w:r>
        <w:r>
          <w:fldChar w:fldCharType="begin"/>
        </w:r>
        <w:r>
          <w:instrText xml:space="preserve"> PAGEREF _Toc81400490 \h </w:instrText>
        </w:r>
      </w:ins>
      <w:r>
        <w:fldChar w:fldCharType="separate"/>
      </w:r>
      <w:ins w:id="246" w:author="d1" w:date="2021-09-01T14:54:00Z">
        <w:r>
          <w:t>6</w:t>
        </w:r>
        <w:r>
          <w:fldChar w:fldCharType="end"/>
        </w:r>
      </w:ins>
    </w:p>
    <w:p w14:paraId="7F7AF213" w14:textId="2A5901A5" w:rsidR="00BB6CA7" w:rsidRDefault="00BB6CA7">
      <w:pPr>
        <w:pStyle w:val="TOC2"/>
        <w:rPr>
          <w:ins w:id="247" w:author="d1" w:date="2021-09-01T14:54:00Z"/>
          <w:rFonts w:asciiTheme="minorHAnsi" w:hAnsiTheme="minorHAnsi" w:cstheme="minorBidi"/>
          <w:kern w:val="2"/>
          <w:sz w:val="21"/>
          <w:szCs w:val="24"/>
          <w:lang w:val="en-US" w:eastAsia="zh-CN"/>
        </w:rPr>
      </w:pPr>
      <w:ins w:id="248" w:author="d1" w:date="2021-09-01T14:54:00Z">
        <w:r>
          <w:t>4.1</w:t>
        </w:r>
        <w:r>
          <w:rPr>
            <w:rFonts w:asciiTheme="minorHAnsi" w:hAnsiTheme="minorHAnsi" w:cstheme="minorBidi"/>
            <w:kern w:val="2"/>
            <w:sz w:val="21"/>
            <w:szCs w:val="24"/>
            <w:lang w:val="en-US" w:eastAsia="zh-CN"/>
          </w:rPr>
          <w:tab/>
        </w:r>
        <w:r>
          <w:t>General</w:t>
        </w:r>
        <w:r>
          <w:tab/>
        </w:r>
        <w:r>
          <w:fldChar w:fldCharType="begin"/>
        </w:r>
        <w:r>
          <w:instrText xml:space="preserve"> PAGEREF _Toc81400491 \h </w:instrText>
        </w:r>
      </w:ins>
      <w:r>
        <w:fldChar w:fldCharType="separate"/>
      </w:r>
      <w:ins w:id="249" w:author="d1" w:date="2021-09-01T14:54:00Z">
        <w:r>
          <w:t>6</w:t>
        </w:r>
        <w:r>
          <w:fldChar w:fldCharType="end"/>
        </w:r>
      </w:ins>
    </w:p>
    <w:p w14:paraId="2AA5B638" w14:textId="71B15A61" w:rsidR="00BB6CA7" w:rsidRDefault="00BB6CA7">
      <w:pPr>
        <w:pStyle w:val="TOC3"/>
        <w:rPr>
          <w:ins w:id="250" w:author="d1" w:date="2021-09-01T14:54:00Z"/>
          <w:rFonts w:asciiTheme="minorHAnsi" w:hAnsiTheme="minorHAnsi" w:cstheme="minorBidi"/>
          <w:kern w:val="2"/>
          <w:sz w:val="21"/>
          <w:szCs w:val="24"/>
          <w:lang w:val="en-US" w:eastAsia="zh-CN"/>
        </w:rPr>
      </w:pPr>
      <w:ins w:id="251" w:author="d1" w:date="2021-09-01T14:54:00Z">
        <w:r>
          <w:rPr>
            <w:lang w:eastAsia="ko-KR"/>
          </w:rPr>
          <w:t>4.1.1</w:t>
        </w:r>
        <w:r>
          <w:rPr>
            <w:rFonts w:asciiTheme="minorHAnsi" w:hAnsiTheme="minorHAnsi" w:cstheme="minorBidi"/>
            <w:kern w:val="2"/>
            <w:sz w:val="21"/>
            <w:szCs w:val="24"/>
            <w:lang w:val="en-US" w:eastAsia="zh-CN"/>
          </w:rPr>
          <w:tab/>
        </w:r>
        <w:r>
          <w:rPr>
            <w:lang w:eastAsia="ko-KR"/>
          </w:rPr>
          <w:t>Concepts related to network management capability exposure</w:t>
        </w:r>
        <w:r>
          <w:tab/>
        </w:r>
        <w:r>
          <w:fldChar w:fldCharType="begin"/>
        </w:r>
        <w:r>
          <w:instrText xml:space="preserve"> PAGEREF _Toc81400492 \h </w:instrText>
        </w:r>
      </w:ins>
      <w:r>
        <w:fldChar w:fldCharType="separate"/>
      </w:r>
      <w:ins w:id="252" w:author="d1" w:date="2021-09-01T14:54:00Z">
        <w:r>
          <w:t>6</w:t>
        </w:r>
        <w:r>
          <w:fldChar w:fldCharType="end"/>
        </w:r>
      </w:ins>
    </w:p>
    <w:p w14:paraId="324C4ACD" w14:textId="7E9E72D7" w:rsidR="00BB6CA7" w:rsidRDefault="00BB6CA7">
      <w:pPr>
        <w:pStyle w:val="TOC3"/>
        <w:rPr>
          <w:ins w:id="253" w:author="d1" w:date="2021-09-01T14:54:00Z"/>
          <w:rFonts w:asciiTheme="minorHAnsi" w:hAnsiTheme="minorHAnsi" w:cstheme="minorBidi"/>
          <w:kern w:val="2"/>
          <w:sz w:val="21"/>
          <w:szCs w:val="24"/>
          <w:lang w:val="en-US" w:eastAsia="zh-CN"/>
        </w:rPr>
      </w:pPr>
      <w:ins w:id="254" w:author="d1" w:date="2021-09-01T14:54:00Z">
        <w:r>
          <w:rPr>
            <w:lang w:eastAsia="ko-KR"/>
          </w:rPr>
          <w:t>4.1.2</w:t>
        </w:r>
        <w:r>
          <w:rPr>
            <w:rFonts w:asciiTheme="minorHAnsi" w:hAnsiTheme="minorHAnsi" w:cstheme="minorBidi"/>
            <w:kern w:val="2"/>
            <w:sz w:val="21"/>
            <w:szCs w:val="24"/>
            <w:lang w:val="en-US" w:eastAsia="zh-CN"/>
          </w:rPr>
          <w:tab/>
        </w:r>
        <w:r>
          <w:rPr>
            <w:lang w:eastAsia="ko-KR"/>
          </w:rPr>
          <w:t>Roles related to network management capability exposure</w:t>
        </w:r>
        <w:r>
          <w:tab/>
        </w:r>
        <w:r>
          <w:fldChar w:fldCharType="begin"/>
        </w:r>
        <w:r>
          <w:instrText xml:space="preserve"> PAGEREF _Toc81400493 \h </w:instrText>
        </w:r>
      </w:ins>
      <w:r>
        <w:fldChar w:fldCharType="separate"/>
      </w:r>
      <w:ins w:id="255" w:author="d1" w:date="2021-09-01T14:54:00Z">
        <w:r>
          <w:t>8</w:t>
        </w:r>
        <w:r>
          <w:fldChar w:fldCharType="end"/>
        </w:r>
      </w:ins>
    </w:p>
    <w:p w14:paraId="33DE66C0" w14:textId="1042F59E" w:rsidR="00BB6CA7" w:rsidRDefault="00BB6CA7">
      <w:pPr>
        <w:pStyle w:val="TOC1"/>
        <w:rPr>
          <w:ins w:id="256" w:author="d1" w:date="2021-09-01T14:54:00Z"/>
          <w:rFonts w:asciiTheme="minorHAnsi" w:hAnsiTheme="minorHAnsi" w:cstheme="minorBidi"/>
          <w:kern w:val="2"/>
          <w:sz w:val="21"/>
          <w:szCs w:val="24"/>
          <w:lang w:val="en-US" w:eastAsia="zh-CN"/>
        </w:rPr>
      </w:pPr>
      <w:ins w:id="257" w:author="d1" w:date="2021-09-01T14:54:00Z">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_Toc81400494 \h </w:instrText>
        </w:r>
      </w:ins>
      <w:r>
        <w:fldChar w:fldCharType="separate"/>
      </w:r>
      <w:ins w:id="258" w:author="d1" w:date="2021-09-01T14:54:00Z">
        <w:r>
          <w:t>9</w:t>
        </w:r>
        <w:r>
          <w:fldChar w:fldCharType="end"/>
        </w:r>
      </w:ins>
    </w:p>
    <w:p w14:paraId="7618AA24" w14:textId="770B8E14" w:rsidR="00BB6CA7" w:rsidRDefault="00BB6CA7">
      <w:pPr>
        <w:pStyle w:val="TOC2"/>
        <w:rPr>
          <w:ins w:id="259" w:author="d1" w:date="2021-09-01T14:54:00Z"/>
          <w:rFonts w:asciiTheme="minorHAnsi" w:hAnsiTheme="minorHAnsi" w:cstheme="minorBidi"/>
          <w:kern w:val="2"/>
          <w:sz w:val="21"/>
          <w:szCs w:val="24"/>
          <w:lang w:val="en-US" w:eastAsia="zh-CN"/>
        </w:rPr>
      </w:pPr>
      <w:ins w:id="260" w:author="d1" w:date="2021-09-01T14:54:00Z">
        <w:r>
          <w:t>5.1</w:t>
        </w:r>
        <w:r>
          <w:rPr>
            <w:rFonts w:asciiTheme="minorHAnsi" w:hAnsiTheme="minorHAnsi" w:cstheme="minorBidi"/>
            <w:kern w:val="2"/>
            <w:sz w:val="21"/>
            <w:szCs w:val="24"/>
            <w:lang w:val="en-US" w:eastAsia="zh-CN"/>
          </w:rPr>
          <w:tab/>
        </w:r>
        <w:r>
          <w:t xml:space="preserve">Network </w:t>
        </w:r>
        <w:r>
          <w:rPr>
            <w:lang w:eastAsia="zh-CN"/>
          </w:rPr>
          <w:t>slice</w:t>
        </w:r>
        <w:r>
          <w:t xml:space="preserve"> management capability exposure</w:t>
        </w:r>
        <w:r>
          <w:tab/>
        </w:r>
        <w:r>
          <w:fldChar w:fldCharType="begin"/>
        </w:r>
        <w:r>
          <w:instrText xml:space="preserve"> PAGEREF _Toc81400495 \h </w:instrText>
        </w:r>
      </w:ins>
      <w:r>
        <w:fldChar w:fldCharType="separate"/>
      </w:r>
      <w:ins w:id="261" w:author="d1" w:date="2021-09-01T14:54:00Z">
        <w:r>
          <w:t>9</w:t>
        </w:r>
        <w:r>
          <w:fldChar w:fldCharType="end"/>
        </w:r>
      </w:ins>
    </w:p>
    <w:p w14:paraId="2B44117A" w14:textId="5F87C35F" w:rsidR="00BB6CA7" w:rsidRDefault="00BB6CA7">
      <w:pPr>
        <w:pStyle w:val="TOC3"/>
        <w:rPr>
          <w:ins w:id="262" w:author="d1" w:date="2021-09-01T14:54:00Z"/>
          <w:rFonts w:asciiTheme="minorHAnsi" w:hAnsiTheme="minorHAnsi" w:cstheme="minorBidi"/>
          <w:kern w:val="2"/>
          <w:sz w:val="21"/>
          <w:szCs w:val="24"/>
          <w:lang w:val="en-US" w:eastAsia="zh-CN"/>
        </w:rPr>
      </w:pPr>
      <w:ins w:id="263" w:author="d1" w:date="2021-09-01T14:54:00Z">
        <w:r>
          <w:rPr>
            <w:lang w:eastAsia="ko-KR"/>
          </w:rPr>
          <w:t>5.1.1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_Toc81400496 \h </w:instrText>
        </w:r>
      </w:ins>
      <w:r>
        <w:fldChar w:fldCharType="separate"/>
      </w:r>
      <w:ins w:id="264" w:author="d1" w:date="2021-09-01T14:54:00Z">
        <w:r>
          <w:t>9</w:t>
        </w:r>
        <w:r>
          <w:fldChar w:fldCharType="end"/>
        </w:r>
      </w:ins>
    </w:p>
    <w:p w14:paraId="6D5F4C76" w14:textId="6668A744" w:rsidR="00BB6CA7" w:rsidRDefault="00BB6CA7">
      <w:pPr>
        <w:pStyle w:val="TOC3"/>
        <w:rPr>
          <w:ins w:id="265" w:author="d1" w:date="2021-09-01T14:54:00Z"/>
          <w:rFonts w:asciiTheme="minorHAnsi" w:hAnsiTheme="minorHAnsi" w:cstheme="minorBidi"/>
          <w:kern w:val="2"/>
          <w:sz w:val="21"/>
          <w:szCs w:val="24"/>
          <w:lang w:val="en-US" w:eastAsia="zh-CN"/>
        </w:rPr>
      </w:pPr>
      <w:ins w:id="266" w:author="d1" w:date="2021-09-01T14:54:00Z">
        <w:r w:rsidRPr="007F1664">
          <w:rPr>
            <w:lang w:val="en-US"/>
          </w:rPr>
          <w:t>5.1.2</w:t>
        </w:r>
        <w:r>
          <w:rPr>
            <w:rFonts w:asciiTheme="minorHAnsi" w:hAnsiTheme="minorHAnsi" w:cstheme="minorBidi"/>
            <w:kern w:val="2"/>
            <w:sz w:val="21"/>
            <w:szCs w:val="24"/>
            <w:lang w:val="en-US" w:eastAsia="zh-CN"/>
          </w:rPr>
          <w:tab/>
        </w:r>
        <w:r w:rsidRPr="007F1664">
          <w:rPr>
            <w:lang w:val="en-US"/>
          </w:rPr>
          <w:t>Issue and gaps</w:t>
        </w:r>
        <w:r>
          <w:tab/>
        </w:r>
        <w:r>
          <w:fldChar w:fldCharType="begin"/>
        </w:r>
        <w:r>
          <w:instrText xml:space="preserve"> PAGEREF _Toc81400497 \h </w:instrText>
        </w:r>
      </w:ins>
      <w:r>
        <w:fldChar w:fldCharType="separate"/>
      </w:r>
      <w:ins w:id="267" w:author="d1" w:date="2021-09-01T14:54:00Z">
        <w:r>
          <w:t>9</w:t>
        </w:r>
        <w:r>
          <w:fldChar w:fldCharType="end"/>
        </w:r>
      </w:ins>
    </w:p>
    <w:p w14:paraId="7C052E38" w14:textId="38F68891" w:rsidR="00BB6CA7" w:rsidRDefault="00BB6CA7">
      <w:pPr>
        <w:pStyle w:val="TOC2"/>
        <w:rPr>
          <w:ins w:id="268" w:author="d1" w:date="2021-09-01T14:54:00Z"/>
          <w:rFonts w:asciiTheme="minorHAnsi" w:hAnsiTheme="minorHAnsi" w:cstheme="minorBidi"/>
          <w:kern w:val="2"/>
          <w:sz w:val="21"/>
          <w:szCs w:val="24"/>
          <w:lang w:val="en-US" w:eastAsia="zh-CN"/>
        </w:rPr>
      </w:pPr>
      <w:ins w:id="269" w:author="d1" w:date="2021-09-01T14:54:00Z">
        <w:r>
          <w:t>5.2</w:t>
        </w:r>
        <w:r>
          <w:rPr>
            <w:rFonts w:asciiTheme="minorHAnsi" w:hAnsiTheme="minorHAnsi" w:cstheme="minorBidi"/>
            <w:kern w:val="2"/>
            <w:sz w:val="21"/>
            <w:szCs w:val="24"/>
            <w:lang w:val="en-US" w:eastAsia="zh-CN"/>
          </w:rPr>
          <w:tab/>
        </w:r>
        <w:r>
          <w:rPr>
            <w:lang w:eastAsia="zh-CN"/>
          </w:rPr>
          <w:t>Exposure of MnS for monitoring QoS of video application</w:t>
        </w:r>
        <w:r>
          <w:tab/>
        </w:r>
        <w:r>
          <w:fldChar w:fldCharType="begin"/>
        </w:r>
        <w:r>
          <w:instrText xml:space="preserve"> PAGEREF _Toc81400498 \h </w:instrText>
        </w:r>
      </w:ins>
      <w:r>
        <w:fldChar w:fldCharType="separate"/>
      </w:r>
      <w:ins w:id="270" w:author="d1" w:date="2021-09-01T14:54:00Z">
        <w:r>
          <w:t>9</w:t>
        </w:r>
        <w:r>
          <w:fldChar w:fldCharType="end"/>
        </w:r>
      </w:ins>
    </w:p>
    <w:p w14:paraId="6DCB1526" w14:textId="1A14B435" w:rsidR="00BB6CA7" w:rsidRDefault="00BB6CA7">
      <w:pPr>
        <w:pStyle w:val="TOC3"/>
        <w:rPr>
          <w:ins w:id="271" w:author="d1" w:date="2021-09-01T14:54:00Z"/>
          <w:rFonts w:asciiTheme="minorHAnsi" w:hAnsiTheme="minorHAnsi" w:cstheme="minorBidi"/>
          <w:kern w:val="2"/>
          <w:sz w:val="21"/>
          <w:szCs w:val="24"/>
          <w:lang w:val="en-US" w:eastAsia="zh-CN"/>
        </w:rPr>
      </w:pPr>
      <w:ins w:id="272" w:author="d1" w:date="2021-09-01T14:54:00Z">
        <w:r>
          <w:rPr>
            <w:lang w:eastAsia="ko-KR"/>
          </w:rPr>
          <w:t>5.2.1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_Toc81400499 \h </w:instrText>
        </w:r>
      </w:ins>
      <w:r>
        <w:fldChar w:fldCharType="separate"/>
      </w:r>
      <w:ins w:id="273" w:author="d1" w:date="2021-09-01T14:54:00Z">
        <w:r>
          <w:t>9</w:t>
        </w:r>
        <w:r>
          <w:fldChar w:fldCharType="end"/>
        </w:r>
      </w:ins>
    </w:p>
    <w:p w14:paraId="22F747EB" w14:textId="5C178819" w:rsidR="00BB6CA7" w:rsidRDefault="00BB6CA7">
      <w:pPr>
        <w:pStyle w:val="TOC3"/>
        <w:rPr>
          <w:ins w:id="274" w:author="d1" w:date="2021-09-01T14:54:00Z"/>
          <w:rFonts w:asciiTheme="minorHAnsi" w:hAnsiTheme="minorHAnsi" w:cstheme="minorBidi"/>
          <w:kern w:val="2"/>
          <w:sz w:val="21"/>
          <w:szCs w:val="24"/>
          <w:lang w:val="en-US" w:eastAsia="zh-CN"/>
        </w:rPr>
      </w:pPr>
      <w:ins w:id="275" w:author="d1" w:date="2021-09-01T14:54:00Z">
        <w:r w:rsidRPr="007F1664">
          <w:rPr>
            <w:lang w:val="en-US"/>
          </w:rPr>
          <w:t>5.2.2</w:t>
        </w:r>
        <w:r>
          <w:rPr>
            <w:rFonts w:asciiTheme="minorHAnsi" w:hAnsiTheme="minorHAnsi" w:cstheme="minorBidi"/>
            <w:kern w:val="2"/>
            <w:sz w:val="21"/>
            <w:szCs w:val="24"/>
            <w:lang w:val="en-US" w:eastAsia="zh-CN"/>
          </w:rPr>
          <w:tab/>
        </w:r>
        <w:r w:rsidRPr="007F1664">
          <w:rPr>
            <w:lang w:val="en-US"/>
          </w:rPr>
          <w:t>Issue and gaps</w:t>
        </w:r>
        <w:r>
          <w:tab/>
        </w:r>
        <w:r>
          <w:fldChar w:fldCharType="begin"/>
        </w:r>
        <w:r>
          <w:instrText xml:space="preserve"> PAGEREF _Toc81400500 \h </w:instrText>
        </w:r>
      </w:ins>
      <w:r>
        <w:fldChar w:fldCharType="separate"/>
      </w:r>
      <w:ins w:id="276" w:author="d1" w:date="2021-09-01T14:54:00Z">
        <w:r>
          <w:t>10</w:t>
        </w:r>
        <w:r>
          <w:fldChar w:fldCharType="end"/>
        </w:r>
      </w:ins>
    </w:p>
    <w:p w14:paraId="038ED89E" w14:textId="0EB22C14" w:rsidR="00BB6CA7" w:rsidRDefault="00BB6CA7">
      <w:pPr>
        <w:pStyle w:val="TOC2"/>
        <w:rPr>
          <w:ins w:id="277" w:author="d1" w:date="2021-09-01T14:54:00Z"/>
          <w:rFonts w:asciiTheme="minorHAnsi" w:hAnsiTheme="minorHAnsi" w:cstheme="minorBidi"/>
          <w:kern w:val="2"/>
          <w:sz w:val="21"/>
          <w:szCs w:val="24"/>
          <w:lang w:val="en-US" w:eastAsia="zh-CN"/>
        </w:rPr>
      </w:pPr>
      <w:ins w:id="278" w:author="d1" w:date="2021-09-01T14:54:00Z">
        <w:r>
          <w:t>5.3</w:t>
        </w:r>
        <w:r>
          <w:rPr>
            <w:rFonts w:asciiTheme="minorHAnsi" w:hAnsiTheme="minorHAnsi" w:cstheme="minorBidi"/>
            <w:kern w:val="2"/>
            <w:sz w:val="21"/>
            <w:szCs w:val="24"/>
            <w:lang w:val="en-US" w:eastAsia="zh-CN"/>
          </w:rPr>
          <w:tab/>
        </w:r>
        <w:r>
          <w:rPr>
            <w:lang w:eastAsia="zh-CN"/>
          </w:rPr>
          <w:t>eMnS discovery service</w:t>
        </w:r>
        <w:r>
          <w:tab/>
        </w:r>
        <w:r>
          <w:fldChar w:fldCharType="begin"/>
        </w:r>
        <w:r>
          <w:instrText xml:space="preserve"> PAGEREF _Toc81400501 \h </w:instrText>
        </w:r>
      </w:ins>
      <w:r>
        <w:fldChar w:fldCharType="separate"/>
      </w:r>
      <w:ins w:id="279" w:author="d1" w:date="2021-09-01T14:54:00Z">
        <w:r>
          <w:t>10</w:t>
        </w:r>
        <w:r>
          <w:fldChar w:fldCharType="end"/>
        </w:r>
      </w:ins>
    </w:p>
    <w:p w14:paraId="1A18DB80" w14:textId="77A9028A" w:rsidR="00BB6CA7" w:rsidRDefault="00BB6CA7">
      <w:pPr>
        <w:pStyle w:val="TOC3"/>
        <w:rPr>
          <w:ins w:id="280" w:author="d1" w:date="2021-09-01T14:54:00Z"/>
          <w:rFonts w:asciiTheme="minorHAnsi" w:hAnsiTheme="minorHAnsi" w:cstheme="minorBidi"/>
          <w:kern w:val="2"/>
          <w:sz w:val="21"/>
          <w:szCs w:val="24"/>
          <w:lang w:val="en-US" w:eastAsia="zh-CN"/>
        </w:rPr>
      </w:pPr>
      <w:ins w:id="281" w:author="d1" w:date="2021-09-01T14:54:00Z">
        <w:r>
          <w:rPr>
            <w:lang w:eastAsia="ko-KR"/>
          </w:rPr>
          <w:t>5.3.1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_Toc81400502 \h </w:instrText>
        </w:r>
      </w:ins>
      <w:r>
        <w:fldChar w:fldCharType="separate"/>
      </w:r>
      <w:ins w:id="282" w:author="d1" w:date="2021-09-01T14:54:00Z">
        <w:r>
          <w:t>10</w:t>
        </w:r>
        <w:r>
          <w:fldChar w:fldCharType="end"/>
        </w:r>
      </w:ins>
    </w:p>
    <w:p w14:paraId="46A97685" w14:textId="5735DFA2" w:rsidR="00BB6CA7" w:rsidRDefault="00BB6CA7">
      <w:pPr>
        <w:pStyle w:val="TOC3"/>
        <w:rPr>
          <w:ins w:id="283" w:author="d1" w:date="2021-09-01T14:54:00Z"/>
          <w:rFonts w:asciiTheme="minorHAnsi" w:hAnsiTheme="minorHAnsi" w:cstheme="minorBidi"/>
          <w:kern w:val="2"/>
          <w:sz w:val="21"/>
          <w:szCs w:val="24"/>
          <w:lang w:val="en-US" w:eastAsia="zh-CN"/>
        </w:rPr>
      </w:pPr>
      <w:ins w:id="284" w:author="d1" w:date="2021-09-01T14:54:00Z">
        <w:r w:rsidRPr="007F1664">
          <w:rPr>
            <w:lang w:val="en-US"/>
          </w:rPr>
          <w:t>5.3.2</w:t>
        </w:r>
        <w:r>
          <w:rPr>
            <w:rFonts w:asciiTheme="minorHAnsi" w:hAnsiTheme="minorHAnsi" w:cstheme="minorBidi"/>
            <w:kern w:val="2"/>
            <w:sz w:val="21"/>
            <w:szCs w:val="24"/>
            <w:lang w:val="en-US" w:eastAsia="zh-CN"/>
          </w:rPr>
          <w:tab/>
        </w:r>
        <w:r w:rsidRPr="007F1664">
          <w:rPr>
            <w:lang w:val="en-US"/>
          </w:rPr>
          <w:t>Issue and gaps</w:t>
        </w:r>
        <w:r>
          <w:tab/>
        </w:r>
        <w:r>
          <w:fldChar w:fldCharType="begin"/>
        </w:r>
        <w:r>
          <w:instrText xml:space="preserve"> PAGEREF _Toc81400503 \h </w:instrText>
        </w:r>
      </w:ins>
      <w:r>
        <w:fldChar w:fldCharType="separate"/>
      </w:r>
      <w:ins w:id="285" w:author="d1" w:date="2021-09-01T14:54:00Z">
        <w:r>
          <w:t>10</w:t>
        </w:r>
        <w:r>
          <w:fldChar w:fldCharType="end"/>
        </w:r>
      </w:ins>
    </w:p>
    <w:p w14:paraId="6E34AEEB" w14:textId="011AE9B3" w:rsidR="00BB6CA7" w:rsidRDefault="00BB6CA7">
      <w:pPr>
        <w:pStyle w:val="TOC2"/>
        <w:rPr>
          <w:ins w:id="286" w:author="d1" w:date="2021-09-01T14:54:00Z"/>
          <w:rFonts w:asciiTheme="minorHAnsi" w:hAnsiTheme="minorHAnsi" w:cstheme="minorBidi"/>
          <w:kern w:val="2"/>
          <w:sz w:val="21"/>
          <w:szCs w:val="24"/>
          <w:lang w:val="en-US" w:eastAsia="zh-CN"/>
        </w:rPr>
      </w:pPr>
      <w:ins w:id="287" w:author="d1" w:date="2021-09-01T14:54:00Z">
        <w:r>
          <w:t>5.4</w:t>
        </w:r>
        <w:r>
          <w:rPr>
            <w:rFonts w:asciiTheme="minorHAnsi" w:hAnsiTheme="minorHAnsi" w:cstheme="minorBidi"/>
            <w:kern w:val="2"/>
            <w:sz w:val="21"/>
            <w:szCs w:val="24"/>
            <w:lang w:val="en-US" w:eastAsia="zh-CN"/>
          </w:rPr>
          <w:tab/>
        </w:r>
        <w:r>
          <w:t>eMNS support to discovery systems</w:t>
        </w:r>
        <w:r>
          <w:tab/>
        </w:r>
        <w:r>
          <w:fldChar w:fldCharType="begin"/>
        </w:r>
        <w:r>
          <w:instrText xml:space="preserve"> PAGEREF _Toc81400504 \h </w:instrText>
        </w:r>
      </w:ins>
      <w:r>
        <w:fldChar w:fldCharType="separate"/>
      </w:r>
      <w:ins w:id="288" w:author="d1" w:date="2021-09-01T14:54:00Z">
        <w:r>
          <w:t>10</w:t>
        </w:r>
        <w:r>
          <w:fldChar w:fldCharType="end"/>
        </w:r>
      </w:ins>
    </w:p>
    <w:p w14:paraId="76276F12" w14:textId="02CD69D7" w:rsidR="00BB6CA7" w:rsidRDefault="00BB6CA7">
      <w:pPr>
        <w:pStyle w:val="TOC3"/>
        <w:rPr>
          <w:ins w:id="289" w:author="d1" w:date="2021-09-01T14:54:00Z"/>
          <w:rFonts w:asciiTheme="minorHAnsi" w:hAnsiTheme="minorHAnsi" w:cstheme="minorBidi"/>
          <w:kern w:val="2"/>
          <w:sz w:val="21"/>
          <w:szCs w:val="24"/>
          <w:lang w:val="en-US" w:eastAsia="zh-CN"/>
        </w:rPr>
      </w:pPr>
      <w:ins w:id="290" w:author="d1" w:date="2021-09-01T14:54:00Z">
        <w:r>
          <w:rPr>
            <w:lang w:eastAsia="ko-KR"/>
          </w:rPr>
          <w:t>5.4.1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_Toc81400505 \h </w:instrText>
        </w:r>
      </w:ins>
      <w:r>
        <w:fldChar w:fldCharType="separate"/>
      </w:r>
      <w:ins w:id="291" w:author="d1" w:date="2021-09-01T14:54:00Z">
        <w:r>
          <w:t>10</w:t>
        </w:r>
        <w:r>
          <w:fldChar w:fldCharType="end"/>
        </w:r>
      </w:ins>
    </w:p>
    <w:p w14:paraId="61DCEF90" w14:textId="74B061B5" w:rsidR="00BB6CA7" w:rsidRDefault="00BB6CA7">
      <w:pPr>
        <w:pStyle w:val="TOC3"/>
        <w:rPr>
          <w:ins w:id="292" w:author="d1" w:date="2021-09-01T14:54:00Z"/>
          <w:rFonts w:asciiTheme="minorHAnsi" w:hAnsiTheme="minorHAnsi" w:cstheme="minorBidi"/>
          <w:kern w:val="2"/>
          <w:sz w:val="21"/>
          <w:szCs w:val="24"/>
          <w:lang w:val="en-US" w:eastAsia="zh-CN"/>
        </w:rPr>
      </w:pPr>
      <w:ins w:id="293" w:author="d1" w:date="2021-09-01T14:54:00Z">
        <w:r w:rsidRPr="007F1664">
          <w:rPr>
            <w:lang w:val="en-US"/>
          </w:rPr>
          <w:t>5.X.2</w:t>
        </w:r>
        <w:r>
          <w:rPr>
            <w:rFonts w:asciiTheme="minorHAnsi" w:hAnsiTheme="minorHAnsi" w:cstheme="minorBidi"/>
            <w:kern w:val="2"/>
            <w:sz w:val="21"/>
            <w:szCs w:val="24"/>
            <w:lang w:val="en-US" w:eastAsia="zh-CN"/>
          </w:rPr>
          <w:tab/>
        </w:r>
        <w:r w:rsidRPr="007F1664">
          <w:rPr>
            <w:lang w:val="en-US"/>
          </w:rPr>
          <w:t>Issue and gaps</w:t>
        </w:r>
        <w:r>
          <w:tab/>
        </w:r>
        <w:r>
          <w:fldChar w:fldCharType="begin"/>
        </w:r>
        <w:r>
          <w:instrText xml:space="preserve"> PAGEREF _Toc81400506 \h </w:instrText>
        </w:r>
      </w:ins>
      <w:r>
        <w:fldChar w:fldCharType="separate"/>
      </w:r>
      <w:ins w:id="294" w:author="d1" w:date="2021-09-01T14:54:00Z">
        <w:r>
          <w:t>11</w:t>
        </w:r>
        <w:r>
          <w:fldChar w:fldCharType="end"/>
        </w:r>
      </w:ins>
    </w:p>
    <w:p w14:paraId="73DF420C" w14:textId="634DB782" w:rsidR="00BB6CA7" w:rsidRDefault="00BB6CA7">
      <w:pPr>
        <w:pStyle w:val="TOC1"/>
        <w:rPr>
          <w:ins w:id="295" w:author="d1" w:date="2021-09-01T14:54:00Z"/>
          <w:rFonts w:asciiTheme="minorHAnsi" w:hAnsiTheme="minorHAnsi" w:cstheme="minorBidi"/>
          <w:kern w:val="2"/>
          <w:sz w:val="21"/>
          <w:szCs w:val="24"/>
          <w:lang w:val="en-US" w:eastAsia="zh-CN"/>
        </w:rPr>
      </w:pPr>
      <w:ins w:id="296" w:author="d1" w:date="2021-09-01T14:54:00Z">
        <w:r>
          <w:t>6</w:t>
        </w:r>
        <w:r>
          <w:rPr>
            <w:rFonts w:asciiTheme="minorHAnsi" w:hAnsiTheme="minorHAnsi" w:cstheme="minorBidi"/>
            <w:kern w:val="2"/>
            <w:sz w:val="21"/>
            <w:szCs w:val="24"/>
            <w:lang w:val="en-US" w:eastAsia="zh-CN"/>
          </w:rPr>
          <w:tab/>
        </w:r>
        <w:r>
          <w:rPr>
            <w:lang w:eastAsia="zh-CN"/>
          </w:rPr>
          <w:t>Potential requirements</w:t>
        </w:r>
        <w:r>
          <w:t xml:space="preserve"> for network management capability exposure</w:t>
        </w:r>
        <w:r>
          <w:tab/>
        </w:r>
        <w:r>
          <w:fldChar w:fldCharType="begin"/>
        </w:r>
        <w:r>
          <w:instrText xml:space="preserve"> PAGEREF _Toc81400507 \h </w:instrText>
        </w:r>
      </w:ins>
      <w:r>
        <w:fldChar w:fldCharType="separate"/>
      </w:r>
      <w:ins w:id="297" w:author="d1" w:date="2021-09-01T14:54:00Z">
        <w:r>
          <w:t>11</w:t>
        </w:r>
        <w:r>
          <w:fldChar w:fldCharType="end"/>
        </w:r>
      </w:ins>
    </w:p>
    <w:p w14:paraId="56F5C549" w14:textId="33CF4D3D" w:rsidR="00BB6CA7" w:rsidRDefault="00BB6CA7">
      <w:pPr>
        <w:pStyle w:val="TOC1"/>
        <w:rPr>
          <w:ins w:id="298" w:author="d1" w:date="2021-09-01T14:54:00Z"/>
          <w:rFonts w:asciiTheme="minorHAnsi" w:hAnsiTheme="minorHAnsi" w:cstheme="minorBidi"/>
          <w:kern w:val="2"/>
          <w:sz w:val="21"/>
          <w:szCs w:val="24"/>
          <w:lang w:val="en-US" w:eastAsia="zh-CN"/>
        </w:rPr>
      </w:pPr>
      <w:ins w:id="299" w:author="d1" w:date="2021-09-01T14:54:00Z">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_Toc81400508 \h </w:instrText>
        </w:r>
      </w:ins>
      <w:r>
        <w:fldChar w:fldCharType="separate"/>
      </w:r>
      <w:ins w:id="300" w:author="d1" w:date="2021-09-01T14:54:00Z">
        <w:r>
          <w:t>11</w:t>
        </w:r>
        <w:r>
          <w:fldChar w:fldCharType="end"/>
        </w:r>
      </w:ins>
    </w:p>
    <w:p w14:paraId="2D9E7656" w14:textId="5EFC6CD1" w:rsidR="00BB6CA7" w:rsidRDefault="00BB6CA7">
      <w:pPr>
        <w:pStyle w:val="TOC1"/>
        <w:rPr>
          <w:ins w:id="301" w:author="d1" w:date="2021-09-01T14:54:00Z"/>
          <w:rFonts w:asciiTheme="minorHAnsi" w:hAnsiTheme="minorHAnsi" w:cstheme="minorBidi"/>
          <w:kern w:val="2"/>
          <w:sz w:val="21"/>
          <w:szCs w:val="24"/>
          <w:lang w:val="en-US" w:eastAsia="zh-CN"/>
        </w:rPr>
      </w:pPr>
      <w:ins w:id="302" w:author="d1" w:date="2021-09-01T14:54:00Z">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_Toc81400509 \h </w:instrText>
        </w:r>
      </w:ins>
      <w:r>
        <w:fldChar w:fldCharType="separate"/>
      </w:r>
      <w:ins w:id="303" w:author="d1" w:date="2021-09-01T14:54:00Z">
        <w:r>
          <w:t>11</w:t>
        </w:r>
        <w:r>
          <w:fldChar w:fldCharType="end"/>
        </w:r>
      </w:ins>
    </w:p>
    <w:p w14:paraId="332E7B8A" w14:textId="3102A97C" w:rsidR="00BB6CA7" w:rsidRDefault="00BB6CA7">
      <w:pPr>
        <w:pStyle w:val="TOC2"/>
        <w:rPr>
          <w:ins w:id="304" w:author="d1" w:date="2021-09-01T14:54:00Z"/>
          <w:rFonts w:asciiTheme="minorHAnsi" w:hAnsiTheme="minorHAnsi" w:cstheme="minorBidi"/>
          <w:kern w:val="2"/>
          <w:sz w:val="21"/>
          <w:szCs w:val="24"/>
          <w:lang w:val="en-US" w:eastAsia="zh-CN"/>
        </w:rPr>
      </w:pPr>
      <w:ins w:id="305" w:author="d1" w:date="2021-09-01T14:54:00Z">
        <w:r>
          <w:t>8.X</w:t>
        </w:r>
        <w:r>
          <w:rPr>
            <w:rFonts w:asciiTheme="minorHAnsi" w:hAnsiTheme="minorHAnsi" w:cstheme="minorBidi"/>
            <w:kern w:val="2"/>
            <w:sz w:val="21"/>
            <w:szCs w:val="24"/>
            <w:lang w:val="en-US" w:eastAsia="zh-CN"/>
          </w:rPr>
          <w:tab/>
        </w:r>
        <w:r>
          <w:t>Issue #X</w:t>
        </w:r>
        <w:r>
          <w:tab/>
        </w:r>
        <w:r>
          <w:fldChar w:fldCharType="begin"/>
        </w:r>
        <w:r>
          <w:instrText xml:space="preserve"> PAGEREF _Toc81400510 \h </w:instrText>
        </w:r>
      </w:ins>
      <w:r>
        <w:fldChar w:fldCharType="separate"/>
      </w:r>
      <w:ins w:id="306" w:author="d1" w:date="2021-09-01T14:54:00Z">
        <w:r>
          <w:t>11</w:t>
        </w:r>
        <w:r>
          <w:fldChar w:fldCharType="end"/>
        </w:r>
      </w:ins>
    </w:p>
    <w:p w14:paraId="19461CC0" w14:textId="556E12A3" w:rsidR="00BB6CA7" w:rsidRDefault="00BB6CA7">
      <w:pPr>
        <w:pStyle w:val="TOC2"/>
        <w:rPr>
          <w:ins w:id="307" w:author="d1" w:date="2021-09-01T14:54:00Z"/>
          <w:rFonts w:asciiTheme="minorHAnsi" w:hAnsiTheme="minorHAnsi" w:cstheme="minorBidi"/>
          <w:kern w:val="2"/>
          <w:sz w:val="21"/>
          <w:szCs w:val="24"/>
          <w:lang w:val="en-US" w:eastAsia="zh-CN"/>
        </w:rPr>
      </w:pPr>
      <w:ins w:id="308" w:author="d1" w:date="2021-09-01T14:54:00Z">
        <w:r>
          <w:t>8.Y</w:t>
        </w:r>
        <w:r>
          <w:rPr>
            <w:rFonts w:asciiTheme="minorHAnsi" w:hAnsiTheme="minorHAnsi" w:cstheme="minorBidi"/>
            <w:kern w:val="2"/>
            <w:sz w:val="21"/>
            <w:szCs w:val="24"/>
            <w:lang w:val="en-US" w:eastAsia="zh-CN"/>
          </w:rPr>
          <w:tab/>
        </w:r>
        <w:r>
          <w:t>Issue #Y</w:t>
        </w:r>
        <w:r>
          <w:tab/>
        </w:r>
        <w:r>
          <w:fldChar w:fldCharType="begin"/>
        </w:r>
        <w:r>
          <w:instrText xml:space="preserve"> PAGEREF _Toc81400511 \h </w:instrText>
        </w:r>
      </w:ins>
      <w:r>
        <w:fldChar w:fldCharType="separate"/>
      </w:r>
      <w:ins w:id="309" w:author="d1" w:date="2021-09-01T14:54:00Z">
        <w:r>
          <w:t>11</w:t>
        </w:r>
        <w:r>
          <w:fldChar w:fldCharType="end"/>
        </w:r>
      </w:ins>
    </w:p>
    <w:p w14:paraId="60281CA8" w14:textId="31C9AD65" w:rsidR="00BB6CA7" w:rsidDel="00BB6CA7" w:rsidRDefault="00BB6CA7">
      <w:pPr>
        <w:pStyle w:val="TOC1"/>
        <w:rPr>
          <w:del w:id="310" w:author="d1" w:date="2021-09-01T14:54:00Z"/>
        </w:rPr>
      </w:pPr>
    </w:p>
    <w:p w14:paraId="28D4C3D3" w14:textId="4E3506EE" w:rsidR="007C48DB" w:rsidDel="00BB6CA7" w:rsidRDefault="007C48DB">
      <w:pPr>
        <w:pStyle w:val="TOC1"/>
        <w:rPr>
          <w:del w:id="311" w:author="d1" w:date="2021-09-01T14:54:00Z"/>
          <w:rFonts w:asciiTheme="minorHAnsi" w:hAnsiTheme="minorHAnsi" w:cstheme="minorBidi"/>
          <w:kern w:val="2"/>
          <w:sz w:val="21"/>
          <w:szCs w:val="24"/>
          <w:lang w:val="en-US" w:eastAsia="zh-CN"/>
        </w:rPr>
      </w:pPr>
      <w:del w:id="312" w:author="d1" w:date="2021-09-01T14:54:00Z">
        <w:r w:rsidDel="00BB6CA7">
          <w:delText>Foreword</w:delText>
        </w:r>
        <w:r w:rsidDel="00BB6CA7">
          <w:tab/>
          <w:delText>4</w:delText>
        </w:r>
      </w:del>
    </w:p>
    <w:p w14:paraId="05693772" w14:textId="445F153F" w:rsidR="007C48DB" w:rsidDel="00BB6CA7" w:rsidRDefault="007C48DB">
      <w:pPr>
        <w:pStyle w:val="TOC1"/>
        <w:rPr>
          <w:del w:id="313" w:author="d1" w:date="2021-09-01T14:54:00Z"/>
          <w:rFonts w:asciiTheme="minorHAnsi" w:hAnsiTheme="minorHAnsi" w:cstheme="minorBidi"/>
          <w:kern w:val="2"/>
          <w:sz w:val="21"/>
          <w:szCs w:val="24"/>
          <w:lang w:val="en-US" w:eastAsia="zh-CN"/>
        </w:rPr>
      </w:pPr>
      <w:del w:id="314" w:author="d1" w:date="2021-09-01T14:54:00Z">
        <w:r w:rsidDel="00BB6CA7">
          <w:delText>Introduction</w:delText>
        </w:r>
        <w:r w:rsidDel="00BB6CA7">
          <w:tab/>
          <w:delText>4</w:delText>
        </w:r>
      </w:del>
    </w:p>
    <w:p w14:paraId="3080BB76" w14:textId="481E78BE" w:rsidR="007C48DB" w:rsidDel="00BB6CA7" w:rsidRDefault="007C48DB">
      <w:pPr>
        <w:pStyle w:val="TOC1"/>
        <w:rPr>
          <w:del w:id="315" w:author="d1" w:date="2021-09-01T14:54:00Z"/>
          <w:rFonts w:asciiTheme="minorHAnsi" w:hAnsiTheme="minorHAnsi" w:cstheme="minorBidi"/>
          <w:kern w:val="2"/>
          <w:sz w:val="21"/>
          <w:szCs w:val="24"/>
          <w:lang w:val="en-US" w:eastAsia="zh-CN"/>
        </w:rPr>
      </w:pPr>
      <w:del w:id="316" w:author="d1" w:date="2021-09-01T14:54:00Z">
        <w:r w:rsidDel="00BB6CA7">
          <w:delText>1</w:delText>
        </w:r>
        <w:r w:rsidDel="00BB6CA7">
          <w:rPr>
            <w:rFonts w:asciiTheme="minorHAnsi" w:hAnsiTheme="minorHAnsi" w:cstheme="minorBidi"/>
            <w:kern w:val="2"/>
            <w:sz w:val="21"/>
            <w:szCs w:val="24"/>
            <w:lang w:val="en-US" w:eastAsia="zh-CN"/>
          </w:rPr>
          <w:tab/>
        </w:r>
        <w:r w:rsidDel="00BB6CA7">
          <w:delText>Scope</w:delText>
        </w:r>
        <w:r w:rsidDel="00BB6CA7">
          <w:tab/>
          <w:delText>5</w:delText>
        </w:r>
      </w:del>
    </w:p>
    <w:p w14:paraId="55A4720C" w14:textId="1B88770E" w:rsidR="007C48DB" w:rsidDel="00BB6CA7" w:rsidRDefault="007C48DB">
      <w:pPr>
        <w:pStyle w:val="TOC1"/>
        <w:rPr>
          <w:del w:id="317" w:author="d1" w:date="2021-09-01T14:54:00Z"/>
          <w:rFonts w:asciiTheme="minorHAnsi" w:hAnsiTheme="minorHAnsi" w:cstheme="minorBidi"/>
          <w:kern w:val="2"/>
          <w:sz w:val="21"/>
          <w:szCs w:val="24"/>
          <w:lang w:val="en-US" w:eastAsia="zh-CN"/>
        </w:rPr>
      </w:pPr>
      <w:del w:id="318" w:author="d1" w:date="2021-09-01T14:54:00Z">
        <w:r w:rsidDel="00BB6CA7">
          <w:delText>2</w:delText>
        </w:r>
        <w:r w:rsidDel="00BB6CA7">
          <w:rPr>
            <w:rFonts w:asciiTheme="minorHAnsi" w:hAnsiTheme="minorHAnsi" w:cstheme="minorBidi"/>
            <w:kern w:val="2"/>
            <w:sz w:val="21"/>
            <w:szCs w:val="24"/>
            <w:lang w:val="en-US" w:eastAsia="zh-CN"/>
          </w:rPr>
          <w:tab/>
        </w:r>
        <w:r w:rsidDel="00BB6CA7">
          <w:delText>References</w:delText>
        </w:r>
        <w:r w:rsidDel="00BB6CA7">
          <w:tab/>
          <w:delText>5</w:delText>
        </w:r>
      </w:del>
    </w:p>
    <w:p w14:paraId="20B82631" w14:textId="1E6EAA26" w:rsidR="007C48DB" w:rsidDel="00BB6CA7" w:rsidRDefault="007C48DB">
      <w:pPr>
        <w:pStyle w:val="TOC1"/>
        <w:rPr>
          <w:del w:id="319" w:author="d1" w:date="2021-09-01T14:54:00Z"/>
          <w:rFonts w:asciiTheme="minorHAnsi" w:hAnsiTheme="minorHAnsi" w:cstheme="minorBidi"/>
          <w:kern w:val="2"/>
          <w:sz w:val="21"/>
          <w:szCs w:val="24"/>
          <w:lang w:val="en-US" w:eastAsia="zh-CN"/>
        </w:rPr>
      </w:pPr>
      <w:del w:id="320" w:author="d1" w:date="2021-09-01T14:54:00Z">
        <w:r w:rsidDel="00BB6CA7">
          <w:delText>3</w:delText>
        </w:r>
        <w:r w:rsidDel="00BB6CA7">
          <w:rPr>
            <w:rFonts w:asciiTheme="minorHAnsi" w:hAnsiTheme="minorHAnsi" w:cstheme="minorBidi"/>
            <w:kern w:val="2"/>
            <w:sz w:val="21"/>
            <w:szCs w:val="24"/>
            <w:lang w:val="en-US" w:eastAsia="zh-CN"/>
          </w:rPr>
          <w:tab/>
        </w:r>
        <w:r w:rsidDel="00BB6CA7">
          <w:delText>Definitions of terms, symbols and abbreviations</w:delText>
        </w:r>
        <w:r w:rsidDel="00BB6CA7">
          <w:tab/>
          <w:delText>5</w:delText>
        </w:r>
      </w:del>
    </w:p>
    <w:p w14:paraId="539DF047" w14:textId="638D828C" w:rsidR="007C48DB" w:rsidDel="00BB6CA7" w:rsidRDefault="007C48DB">
      <w:pPr>
        <w:pStyle w:val="TOC2"/>
        <w:rPr>
          <w:del w:id="321" w:author="d1" w:date="2021-09-01T14:54:00Z"/>
          <w:rFonts w:asciiTheme="minorHAnsi" w:hAnsiTheme="minorHAnsi" w:cstheme="minorBidi"/>
          <w:kern w:val="2"/>
          <w:sz w:val="21"/>
          <w:szCs w:val="24"/>
          <w:lang w:val="en-US" w:eastAsia="zh-CN"/>
        </w:rPr>
      </w:pPr>
      <w:del w:id="322" w:author="d1" w:date="2021-09-01T14:54:00Z">
        <w:r w:rsidDel="00BB6CA7">
          <w:delText>3.1</w:delText>
        </w:r>
        <w:r w:rsidDel="00BB6CA7">
          <w:rPr>
            <w:rFonts w:asciiTheme="minorHAnsi" w:hAnsiTheme="minorHAnsi" w:cstheme="minorBidi"/>
            <w:kern w:val="2"/>
            <w:sz w:val="21"/>
            <w:szCs w:val="24"/>
            <w:lang w:val="en-US" w:eastAsia="zh-CN"/>
          </w:rPr>
          <w:tab/>
        </w:r>
        <w:r w:rsidDel="00BB6CA7">
          <w:delText>Terms</w:delText>
        </w:r>
        <w:r w:rsidDel="00BB6CA7">
          <w:tab/>
          <w:delText>5</w:delText>
        </w:r>
      </w:del>
    </w:p>
    <w:p w14:paraId="6D17C2C2" w14:textId="1C6C1001" w:rsidR="007C48DB" w:rsidDel="00BB6CA7" w:rsidRDefault="007C48DB">
      <w:pPr>
        <w:pStyle w:val="TOC2"/>
        <w:rPr>
          <w:del w:id="323" w:author="d1" w:date="2021-09-01T14:54:00Z"/>
          <w:rFonts w:asciiTheme="minorHAnsi" w:hAnsiTheme="minorHAnsi" w:cstheme="minorBidi"/>
          <w:kern w:val="2"/>
          <w:sz w:val="21"/>
          <w:szCs w:val="24"/>
          <w:lang w:val="en-US" w:eastAsia="zh-CN"/>
        </w:rPr>
      </w:pPr>
      <w:del w:id="324" w:author="d1" w:date="2021-09-01T14:54:00Z">
        <w:r w:rsidDel="00BB6CA7">
          <w:delText>3.2</w:delText>
        </w:r>
        <w:r w:rsidDel="00BB6CA7">
          <w:rPr>
            <w:rFonts w:asciiTheme="minorHAnsi" w:hAnsiTheme="minorHAnsi" w:cstheme="minorBidi"/>
            <w:kern w:val="2"/>
            <w:sz w:val="21"/>
            <w:szCs w:val="24"/>
            <w:lang w:val="en-US" w:eastAsia="zh-CN"/>
          </w:rPr>
          <w:tab/>
        </w:r>
        <w:r w:rsidDel="00BB6CA7">
          <w:delText>Symbols</w:delText>
        </w:r>
        <w:r w:rsidDel="00BB6CA7">
          <w:tab/>
          <w:delText>5</w:delText>
        </w:r>
      </w:del>
    </w:p>
    <w:p w14:paraId="43978D0E" w14:textId="01849102" w:rsidR="007C48DB" w:rsidDel="00BB6CA7" w:rsidRDefault="007C48DB">
      <w:pPr>
        <w:pStyle w:val="TOC2"/>
        <w:rPr>
          <w:del w:id="325" w:author="d1" w:date="2021-09-01T14:54:00Z"/>
          <w:rFonts w:asciiTheme="minorHAnsi" w:hAnsiTheme="minorHAnsi" w:cstheme="minorBidi"/>
          <w:kern w:val="2"/>
          <w:sz w:val="21"/>
          <w:szCs w:val="24"/>
          <w:lang w:val="en-US" w:eastAsia="zh-CN"/>
        </w:rPr>
      </w:pPr>
      <w:del w:id="326" w:author="d1" w:date="2021-09-01T14:54:00Z">
        <w:r w:rsidDel="00BB6CA7">
          <w:delText>3.3</w:delText>
        </w:r>
        <w:r w:rsidDel="00BB6CA7">
          <w:rPr>
            <w:rFonts w:asciiTheme="minorHAnsi" w:hAnsiTheme="minorHAnsi" w:cstheme="minorBidi"/>
            <w:kern w:val="2"/>
            <w:sz w:val="21"/>
            <w:szCs w:val="24"/>
            <w:lang w:val="en-US" w:eastAsia="zh-CN"/>
          </w:rPr>
          <w:tab/>
        </w:r>
        <w:r w:rsidDel="00BB6CA7">
          <w:delText>Abbreviations</w:delText>
        </w:r>
        <w:r w:rsidDel="00BB6CA7">
          <w:tab/>
          <w:delText>5</w:delText>
        </w:r>
      </w:del>
    </w:p>
    <w:p w14:paraId="280B203D" w14:textId="5959C90B" w:rsidR="007C48DB" w:rsidDel="00BB6CA7" w:rsidRDefault="007C48DB">
      <w:pPr>
        <w:pStyle w:val="TOC1"/>
        <w:rPr>
          <w:del w:id="327" w:author="d1" w:date="2021-09-01T14:54:00Z"/>
          <w:rFonts w:asciiTheme="minorHAnsi" w:hAnsiTheme="minorHAnsi" w:cstheme="minorBidi"/>
          <w:kern w:val="2"/>
          <w:sz w:val="21"/>
          <w:szCs w:val="24"/>
          <w:lang w:val="en-US" w:eastAsia="zh-CN"/>
        </w:rPr>
      </w:pPr>
      <w:del w:id="328" w:author="d1" w:date="2021-09-01T14:54:00Z">
        <w:r w:rsidDel="00BB6CA7">
          <w:delText>4</w:delText>
        </w:r>
        <w:r w:rsidDel="00BB6CA7">
          <w:rPr>
            <w:rFonts w:asciiTheme="minorHAnsi" w:hAnsiTheme="minorHAnsi" w:cstheme="minorBidi"/>
            <w:kern w:val="2"/>
            <w:sz w:val="21"/>
            <w:szCs w:val="24"/>
            <w:lang w:val="en-US" w:eastAsia="zh-CN"/>
          </w:rPr>
          <w:tab/>
        </w:r>
        <w:r w:rsidDel="00BB6CA7">
          <w:delText>Overview</w:delText>
        </w:r>
        <w:r w:rsidDel="00BB6CA7">
          <w:tab/>
          <w:delText>6</w:delText>
        </w:r>
      </w:del>
    </w:p>
    <w:p w14:paraId="4DE088F2" w14:textId="1694D916" w:rsidR="007C48DB" w:rsidDel="00BB6CA7" w:rsidRDefault="007C48DB">
      <w:pPr>
        <w:pStyle w:val="TOC2"/>
        <w:rPr>
          <w:del w:id="329" w:author="d1" w:date="2021-09-01T14:54:00Z"/>
          <w:rFonts w:asciiTheme="minorHAnsi" w:hAnsiTheme="minorHAnsi" w:cstheme="minorBidi"/>
          <w:kern w:val="2"/>
          <w:sz w:val="21"/>
          <w:szCs w:val="24"/>
          <w:lang w:val="en-US" w:eastAsia="zh-CN"/>
        </w:rPr>
      </w:pPr>
      <w:del w:id="330" w:author="d1" w:date="2021-09-01T14:54:00Z">
        <w:r w:rsidDel="00BB6CA7">
          <w:delText>4.1</w:delText>
        </w:r>
        <w:r w:rsidDel="00BB6CA7">
          <w:rPr>
            <w:rFonts w:asciiTheme="minorHAnsi" w:hAnsiTheme="minorHAnsi" w:cstheme="minorBidi"/>
            <w:kern w:val="2"/>
            <w:sz w:val="21"/>
            <w:szCs w:val="24"/>
            <w:lang w:val="en-US" w:eastAsia="zh-CN"/>
          </w:rPr>
          <w:tab/>
        </w:r>
        <w:r w:rsidDel="00BB6CA7">
          <w:delText>General</w:delText>
        </w:r>
        <w:r w:rsidDel="00BB6CA7">
          <w:tab/>
          <w:delText>6</w:delText>
        </w:r>
      </w:del>
    </w:p>
    <w:p w14:paraId="39F27C03" w14:textId="36BE6247" w:rsidR="007C48DB" w:rsidDel="00BB6CA7" w:rsidRDefault="007C48DB">
      <w:pPr>
        <w:pStyle w:val="TOC3"/>
        <w:rPr>
          <w:del w:id="331" w:author="d1" w:date="2021-09-01T14:54:00Z"/>
          <w:rFonts w:asciiTheme="minorHAnsi" w:hAnsiTheme="minorHAnsi" w:cstheme="minorBidi"/>
          <w:kern w:val="2"/>
          <w:sz w:val="21"/>
          <w:szCs w:val="24"/>
          <w:lang w:val="en-US" w:eastAsia="zh-CN"/>
        </w:rPr>
      </w:pPr>
      <w:del w:id="332" w:author="d1" w:date="2021-09-01T14:54:00Z">
        <w:r w:rsidDel="00BB6CA7">
          <w:rPr>
            <w:lang w:eastAsia="ko-KR"/>
          </w:rPr>
          <w:delText>4.1.1</w:delText>
        </w:r>
        <w:r w:rsidDel="00BB6CA7">
          <w:rPr>
            <w:rFonts w:asciiTheme="minorHAnsi" w:hAnsiTheme="minorHAnsi" w:cstheme="minorBidi"/>
            <w:kern w:val="2"/>
            <w:sz w:val="21"/>
            <w:szCs w:val="24"/>
            <w:lang w:val="en-US" w:eastAsia="zh-CN"/>
          </w:rPr>
          <w:tab/>
        </w:r>
        <w:r w:rsidDel="00BB6CA7">
          <w:rPr>
            <w:lang w:eastAsia="ko-KR"/>
          </w:rPr>
          <w:delText>Concepts related to network management capability exposure</w:delText>
        </w:r>
        <w:r w:rsidDel="00BB6CA7">
          <w:tab/>
          <w:delText>6</w:delText>
        </w:r>
      </w:del>
    </w:p>
    <w:p w14:paraId="268C5F99" w14:textId="4844B569" w:rsidR="007C48DB" w:rsidDel="00BB6CA7" w:rsidRDefault="007C48DB">
      <w:pPr>
        <w:pStyle w:val="TOC3"/>
        <w:rPr>
          <w:del w:id="333" w:author="d1" w:date="2021-09-01T14:54:00Z"/>
          <w:rFonts w:asciiTheme="minorHAnsi" w:hAnsiTheme="minorHAnsi" w:cstheme="minorBidi"/>
          <w:kern w:val="2"/>
          <w:sz w:val="21"/>
          <w:szCs w:val="24"/>
          <w:lang w:val="en-US" w:eastAsia="zh-CN"/>
        </w:rPr>
      </w:pPr>
      <w:del w:id="334" w:author="d1" w:date="2021-09-01T14:54:00Z">
        <w:r w:rsidDel="00BB6CA7">
          <w:rPr>
            <w:lang w:eastAsia="ko-KR"/>
          </w:rPr>
          <w:delText>4.1.2</w:delText>
        </w:r>
        <w:r w:rsidDel="00BB6CA7">
          <w:rPr>
            <w:rFonts w:asciiTheme="minorHAnsi" w:hAnsiTheme="minorHAnsi" w:cstheme="minorBidi"/>
            <w:kern w:val="2"/>
            <w:sz w:val="21"/>
            <w:szCs w:val="24"/>
            <w:lang w:val="en-US" w:eastAsia="zh-CN"/>
          </w:rPr>
          <w:tab/>
        </w:r>
        <w:r w:rsidDel="00BB6CA7">
          <w:rPr>
            <w:lang w:eastAsia="ko-KR"/>
          </w:rPr>
          <w:delText>Roles related to network management capability exposure</w:delText>
        </w:r>
        <w:r w:rsidDel="00BB6CA7">
          <w:tab/>
          <w:delText>8</w:delText>
        </w:r>
      </w:del>
    </w:p>
    <w:p w14:paraId="723C489F" w14:textId="58837ED8" w:rsidR="007C48DB" w:rsidDel="00BB6CA7" w:rsidRDefault="007C48DB">
      <w:pPr>
        <w:pStyle w:val="TOC1"/>
        <w:rPr>
          <w:del w:id="335" w:author="d1" w:date="2021-09-01T14:54:00Z"/>
          <w:rFonts w:asciiTheme="minorHAnsi" w:hAnsiTheme="minorHAnsi" w:cstheme="minorBidi"/>
          <w:kern w:val="2"/>
          <w:sz w:val="21"/>
          <w:szCs w:val="24"/>
          <w:lang w:val="en-US" w:eastAsia="zh-CN"/>
        </w:rPr>
      </w:pPr>
      <w:del w:id="336" w:author="d1" w:date="2021-09-01T14:54:00Z">
        <w:r w:rsidDel="00BB6CA7">
          <w:delText>5</w:delText>
        </w:r>
        <w:r w:rsidDel="00BB6CA7">
          <w:rPr>
            <w:rFonts w:asciiTheme="minorHAnsi" w:hAnsiTheme="minorHAnsi" w:cstheme="minorBidi"/>
            <w:kern w:val="2"/>
            <w:sz w:val="21"/>
            <w:szCs w:val="24"/>
            <w:lang w:val="en-US" w:eastAsia="zh-CN"/>
          </w:rPr>
          <w:tab/>
        </w:r>
        <w:r w:rsidDel="00BB6CA7">
          <w:delText>Use cases for network management capability exposure</w:delText>
        </w:r>
        <w:r w:rsidDel="00BB6CA7">
          <w:tab/>
          <w:delText>9</w:delText>
        </w:r>
      </w:del>
    </w:p>
    <w:p w14:paraId="0DBAE603" w14:textId="0E454AF3" w:rsidR="007C48DB" w:rsidDel="00BB6CA7" w:rsidRDefault="007C48DB">
      <w:pPr>
        <w:pStyle w:val="TOC2"/>
        <w:rPr>
          <w:del w:id="337" w:author="d1" w:date="2021-09-01T14:54:00Z"/>
          <w:rFonts w:asciiTheme="minorHAnsi" w:hAnsiTheme="minorHAnsi" w:cstheme="minorBidi"/>
          <w:kern w:val="2"/>
          <w:sz w:val="21"/>
          <w:szCs w:val="24"/>
          <w:lang w:val="en-US" w:eastAsia="zh-CN"/>
        </w:rPr>
      </w:pPr>
      <w:del w:id="338" w:author="d1" w:date="2021-09-01T14:54:00Z">
        <w:r w:rsidDel="00BB6CA7">
          <w:delText>5.1</w:delText>
        </w:r>
        <w:r w:rsidDel="00BB6CA7">
          <w:rPr>
            <w:rFonts w:asciiTheme="minorHAnsi" w:hAnsiTheme="minorHAnsi" w:cstheme="minorBidi"/>
            <w:kern w:val="2"/>
            <w:sz w:val="21"/>
            <w:szCs w:val="24"/>
            <w:lang w:val="en-US" w:eastAsia="zh-CN"/>
          </w:rPr>
          <w:tab/>
        </w:r>
        <w:r w:rsidDel="00BB6CA7">
          <w:delText xml:space="preserve">Network </w:delText>
        </w:r>
        <w:r w:rsidDel="00BB6CA7">
          <w:rPr>
            <w:lang w:eastAsia="zh-CN"/>
          </w:rPr>
          <w:delText>slice</w:delText>
        </w:r>
        <w:r w:rsidDel="00BB6CA7">
          <w:delText xml:space="preserve"> management capability exposure</w:delText>
        </w:r>
        <w:r w:rsidDel="00BB6CA7">
          <w:tab/>
          <w:delText>9</w:delText>
        </w:r>
      </w:del>
    </w:p>
    <w:p w14:paraId="5616CA72" w14:textId="77486E16" w:rsidR="007C48DB" w:rsidDel="00BB6CA7" w:rsidRDefault="007C48DB">
      <w:pPr>
        <w:pStyle w:val="TOC3"/>
        <w:rPr>
          <w:del w:id="339" w:author="d1" w:date="2021-09-01T14:54:00Z"/>
          <w:rFonts w:asciiTheme="minorHAnsi" w:hAnsiTheme="minorHAnsi" w:cstheme="minorBidi"/>
          <w:kern w:val="2"/>
          <w:sz w:val="21"/>
          <w:szCs w:val="24"/>
          <w:lang w:val="en-US" w:eastAsia="zh-CN"/>
        </w:rPr>
      </w:pPr>
      <w:del w:id="340" w:author="d1" w:date="2021-09-01T14:54:00Z">
        <w:r w:rsidDel="00BB6CA7">
          <w:rPr>
            <w:lang w:eastAsia="ko-KR"/>
          </w:rPr>
          <w:delText>5.1.1</w:delText>
        </w:r>
        <w:r w:rsidDel="00BB6CA7">
          <w:rPr>
            <w:rFonts w:asciiTheme="minorHAnsi" w:hAnsiTheme="minorHAnsi" w:cstheme="minorBidi"/>
            <w:kern w:val="2"/>
            <w:sz w:val="21"/>
            <w:szCs w:val="24"/>
            <w:lang w:val="en-US" w:eastAsia="zh-CN"/>
          </w:rPr>
          <w:tab/>
        </w:r>
        <w:r w:rsidDel="00BB6CA7">
          <w:rPr>
            <w:lang w:eastAsia="ko-KR"/>
          </w:rPr>
          <w:delText>Description</w:delText>
        </w:r>
        <w:r w:rsidDel="00BB6CA7">
          <w:tab/>
          <w:delText>9</w:delText>
        </w:r>
      </w:del>
    </w:p>
    <w:p w14:paraId="43614A96" w14:textId="452461E4" w:rsidR="007C48DB" w:rsidDel="00BB6CA7" w:rsidRDefault="007C48DB">
      <w:pPr>
        <w:pStyle w:val="TOC3"/>
        <w:rPr>
          <w:del w:id="341" w:author="d1" w:date="2021-09-01T14:54:00Z"/>
          <w:rFonts w:asciiTheme="minorHAnsi" w:hAnsiTheme="minorHAnsi" w:cstheme="minorBidi"/>
          <w:kern w:val="2"/>
          <w:sz w:val="21"/>
          <w:szCs w:val="24"/>
          <w:lang w:val="en-US" w:eastAsia="zh-CN"/>
        </w:rPr>
      </w:pPr>
      <w:del w:id="342" w:author="d1" w:date="2021-09-01T14:54:00Z">
        <w:r w:rsidRPr="00893477" w:rsidDel="00BB6CA7">
          <w:rPr>
            <w:lang w:val="en-US"/>
          </w:rPr>
          <w:delText>5.1.2</w:delText>
        </w:r>
        <w:r w:rsidDel="00BB6CA7">
          <w:rPr>
            <w:rFonts w:asciiTheme="minorHAnsi" w:hAnsiTheme="minorHAnsi" w:cstheme="minorBidi"/>
            <w:kern w:val="2"/>
            <w:sz w:val="21"/>
            <w:szCs w:val="24"/>
            <w:lang w:val="en-US" w:eastAsia="zh-CN"/>
          </w:rPr>
          <w:tab/>
        </w:r>
        <w:r w:rsidRPr="00893477" w:rsidDel="00BB6CA7">
          <w:rPr>
            <w:lang w:val="en-US"/>
          </w:rPr>
          <w:delText>Issue and gaps</w:delText>
        </w:r>
        <w:r w:rsidDel="00BB6CA7">
          <w:tab/>
          <w:delText>9</w:delText>
        </w:r>
      </w:del>
    </w:p>
    <w:p w14:paraId="067727CD" w14:textId="114ABE40" w:rsidR="007C48DB" w:rsidDel="00BB6CA7" w:rsidRDefault="007C48DB">
      <w:pPr>
        <w:pStyle w:val="TOC2"/>
        <w:rPr>
          <w:del w:id="343" w:author="d1" w:date="2021-09-01T14:54:00Z"/>
          <w:rFonts w:asciiTheme="minorHAnsi" w:hAnsiTheme="minorHAnsi" w:cstheme="minorBidi"/>
          <w:kern w:val="2"/>
          <w:sz w:val="21"/>
          <w:szCs w:val="24"/>
          <w:lang w:val="en-US" w:eastAsia="zh-CN"/>
        </w:rPr>
      </w:pPr>
      <w:del w:id="344" w:author="d1" w:date="2021-09-01T14:54:00Z">
        <w:r w:rsidDel="00BB6CA7">
          <w:delText>5.2</w:delText>
        </w:r>
        <w:r w:rsidDel="00BB6CA7">
          <w:rPr>
            <w:rFonts w:asciiTheme="minorHAnsi" w:hAnsiTheme="minorHAnsi" w:cstheme="minorBidi"/>
            <w:kern w:val="2"/>
            <w:sz w:val="21"/>
            <w:szCs w:val="24"/>
            <w:lang w:val="en-US" w:eastAsia="zh-CN"/>
          </w:rPr>
          <w:tab/>
        </w:r>
        <w:r w:rsidDel="00BB6CA7">
          <w:rPr>
            <w:lang w:eastAsia="zh-CN"/>
          </w:rPr>
          <w:delText>Exposure of MnS for monitoring QoS of video application</w:delText>
        </w:r>
        <w:r w:rsidDel="00BB6CA7">
          <w:tab/>
          <w:delText>9</w:delText>
        </w:r>
      </w:del>
    </w:p>
    <w:p w14:paraId="243E85A4" w14:textId="7107EB50" w:rsidR="007C48DB" w:rsidDel="00BB6CA7" w:rsidRDefault="007C48DB">
      <w:pPr>
        <w:pStyle w:val="TOC3"/>
        <w:rPr>
          <w:del w:id="345" w:author="d1" w:date="2021-09-01T14:54:00Z"/>
          <w:rFonts w:asciiTheme="minorHAnsi" w:hAnsiTheme="minorHAnsi" w:cstheme="minorBidi"/>
          <w:kern w:val="2"/>
          <w:sz w:val="21"/>
          <w:szCs w:val="24"/>
          <w:lang w:val="en-US" w:eastAsia="zh-CN"/>
        </w:rPr>
      </w:pPr>
      <w:del w:id="346" w:author="d1" w:date="2021-09-01T14:54:00Z">
        <w:r w:rsidDel="00BB6CA7">
          <w:rPr>
            <w:lang w:eastAsia="ko-KR"/>
          </w:rPr>
          <w:delText>5.2.1</w:delText>
        </w:r>
        <w:r w:rsidDel="00BB6CA7">
          <w:rPr>
            <w:rFonts w:asciiTheme="minorHAnsi" w:hAnsiTheme="minorHAnsi" w:cstheme="minorBidi"/>
            <w:kern w:val="2"/>
            <w:sz w:val="21"/>
            <w:szCs w:val="24"/>
            <w:lang w:val="en-US" w:eastAsia="zh-CN"/>
          </w:rPr>
          <w:tab/>
        </w:r>
        <w:r w:rsidDel="00BB6CA7">
          <w:rPr>
            <w:lang w:eastAsia="ko-KR"/>
          </w:rPr>
          <w:delText>Description</w:delText>
        </w:r>
        <w:r w:rsidDel="00BB6CA7">
          <w:tab/>
          <w:delText>9</w:delText>
        </w:r>
      </w:del>
    </w:p>
    <w:p w14:paraId="0D99B7D4" w14:textId="7B45ACB3" w:rsidR="007C48DB" w:rsidDel="00BB6CA7" w:rsidRDefault="007C48DB">
      <w:pPr>
        <w:pStyle w:val="TOC3"/>
        <w:rPr>
          <w:del w:id="347" w:author="d1" w:date="2021-09-01T14:54:00Z"/>
          <w:rFonts w:asciiTheme="minorHAnsi" w:hAnsiTheme="minorHAnsi" w:cstheme="minorBidi"/>
          <w:kern w:val="2"/>
          <w:sz w:val="21"/>
          <w:szCs w:val="24"/>
          <w:lang w:val="en-US" w:eastAsia="zh-CN"/>
        </w:rPr>
      </w:pPr>
      <w:del w:id="348" w:author="d1" w:date="2021-09-01T14:54:00Z">
        <w:r w:rsidRPr="00893477" w:rsidDel="00BB6CA7">
          <w:rPr>
            <w:lang w:val="en-US"/>
          </w:rPr>
          <w:delText>5.2.2</w:delText>
        </w:r>
        <w:r w:rsidDel="00BB6CA7">
          <w:rPr>
            <w:rFonts w:asciiTheme="minorHAnsi" w:hAnsiTheme="minorHAnsi" w:cstheme="minorBidi"/>
            <w:kern w:val="2"/>
            <w:sz w:val="21"/>
            <w:szCs w:val="24"/>
            <w:lang w:val="en-US" w:eastAsia="zh-CN"/>
          </w:rPr>
          <w:tab/>
        </w:r>
        <w:r w:rsidRPr="00893477" w:rsidDel="00BB6CA7">
          <w:rPr>
            <w:lang w:val="en-US"/>
          </w:rPr>
          <w:delText>Issue and gaps</w:delText>
        </w:r>
        <w:r w:rsidDel="00BB6CA7">
          <w:tab/>
          <w:delText>10</w:delText>
        </w:r>
      </w:del>
    </w:p>
    <w:p w14:paraId="5D2DEBEC" w14:textId="428F854B" w:rsidR="007C48DB" w:rsidDel="00BB6CA7" w:rsidRDefault="007C48DB">
      <w:pPr>
        <w:pStyle w:val="TOC2"/>
        <w:rPr>
          <w:del w:id="349" w:author="d1" w:date="2021-09-01T14:54:00Z"/>
          <w:rFonts w:asciiTheme="minorHAnsi" w:hAnsiTheme="minorHAnsi" w:cstheme="minorBidi"/>
          <w:kern w:val="2"/>
          <w:sz w:val="21"/>
          <w:szCs w:val="24"/>
          <w:lang w:val="en-US" w:eastAsia="zh-CN"/>
        </w:rPr>
      </w:pPr>
      <w:del w:id="350" w:author="d1" w:date="2021-09-01T14:54:00Z">
        <w:r w:rsidDel="00BB6CA7">
          <w:delText>5.3</w:delText>
        </w:r>
        <w:r w:rsidDel="00BB6CA7">
          <w:rPr>
            <w:rFonts w:asciiTheme="minorHAnsi" w:hAnsiTheme="minorHAnsi" w:cstheme="minorBidi"/>
            <w:kern w:val="2"/>
            <w:sz w:val="21"/>
            <w:szCs w:val="24"/>
            <w:lang w:val="en-US" w:eastAsia="zh-CN"/>
          </w:rPr>
          <w:tab/>
        </w:r>
        <w:r w:rsidDel="00BB6CA7">
          <w:rPr>
            <w:lang w:eastAsia="zh-CN"/>
          </w:rPr>
          <w:delText>eMnS discovery service</w:delText>
        </w:r>
        <w:r w:rsidDel="00BB6CA7">
          <w:tab/>
          <w:delText>10</w:delText>
        </w:r>
      </w:del>
    </w:p>
    <w:p w14:paraId="45C0A782" w14:textId="50945B4D" w:rsidR="007C48DB" w:rsidDel="00BB6CA7" w:rsidRDefault="007C48DB">
      <w:pPr>
        <w:pStyle w:val="TOC3"/>
        <w:rPr>
          <w:del w:id="351" w:author="d1" w:date="2021-09-01T14:54:00Z"/>
          <w:rFonts w:asciiTheme="minorHAnsi" w:hAnsiTheme="minorHAnsi" w:cstheme="minorBidi"/>
          <w:kern w:val="2"/>
          <w:sz w:val="21"/>
          <w:szCs w:val="24"/>
          <w:lang w:val="en-US" w:eastAsia="zh-CN"/>
        </w:rPr>
      </w:pPr>
      <w:del w:id="352" w:author="d1" w:date="2021-09-01T14:54:00Z">
        <w:r w:rsidDel="00BB6CA7">
          <w:rPr>
            <w:lang w:eastAsia="ko-KR"/>
          </w:rPr>
          <w:delText>5.3.1</w:delText>
        </w:r>
        <w:r w:rsidDel="00BB6CA7">
          <w:rPr>
            <w:rFonts w:asciiTheme="minorHAnsi" w:hAnsiTheme="minorHAnsi" w:cstheme="minorBidi"/>
            <w:kern w:val="2"/>
            <w:sz w:val="21"/>
            <w:szCs w:val="24"/>
            <w:lang w:val="en-US" w:eastAsia="zh-CN"/>
          </w:rPr>
          <w:tab/>
        </w:r>
        <w:r w:rsidDel="00BB6CA7">
          <w:rPr>
            <w:lang w:eastAsia="ko-KR"/>
          </w:rPr>
          <w:delText>Description</w:delText>
        </w:r>
        <w:r w:rsidDel="00BB6CA7">
          <w:tab/>
          <w:delText>10</w:delText>
        </w:r>
      </w:del>
    </w:p>
    <w:p w14:paraId="0AE6F9DA" w14:textId="74CF1C2A" w:rsidR="007C48DB" w:rsidDel="00BB6CA7" w:rsidRDefault="007C48DB">
      <w:pPr>
        <w:pStyle w:val="TOC3"/>
        <w:rPr>
          <w:del w:id="353" w:author="d1" w:date="2021-09-01T14:54:00Z"/>
          <w:rFonts w:asciiTheme="minorHAnsi" w:hAnsiTheme="minorHAnsi" w:cstheme="minorBidi"/>
          <w:kern w:val="2"/>
          <w:sz w:val="21"/>
          <w:szCs w:val="24"/>
          <w:lang w:val="en-US" w:eastAsia="zh-CN"/>
        </w:rPr>
      </w:pPr>
      <w:del w:id="354" w:author="d1" w:date="2021-09-01T14:54:00Z">
        <w:r w:rsidRPr="00893477" w:rsidDel="00BB6CA7">
          <w:rPr>
            <w:lang w:val="en-US"/>
          </w:rPr>
          <w:delText>5.3.2</w:delText>
        </w:r>
        <w:r w:rsidDel="00BB6CA7">
          <w:rPr>
            <w:rFonts w:asciiTheme="minorHAnsi" w:hAnsiTheme="minorHAnsi" w:cstheme="minorBidi"/>
            <w:kern w:val="2"/>
            <w:sz w:val="21"/>
            <w:szCs w:val="24"/>
            <w:lang w:val="en-US" w:eastAsia="zh-CN"/>
          </w:rPr>
          <w:tab/>
        </w:r>
        <w:r w:rsidRPr="00893477" w:rsidDel="00BB6CA7">
          <w:rPr>
            <w:lang w:val="en-US"/>
          </w:rPr>
          <w:delText>Issue and gaps</w:delText>
        </w:r>
        <w:r w:rsidDel="00BB6CA7">
          <w:tab/>
          <w:delText>10</w:delText>
        </w:r>
      </w:del>
    </w:p>
    <w:p w14:paraId="5A0BC895" w14:textId="08962D6D" w:rsidR="007C48DB" w:rsidDel="00BB6CA7" w:rsidRDefault="007C48DB">
      <w:pPr>
        <w:pStyle w:val="TOC2"/>
        <w:rPr>
          <w:del w:id="355" w:author="d1" w:date="2021-09-01T14:54:00Z"/>
          <w:rFonts w:asciiTheme="minorHAnsi" w:hAnsiTheme="minorHAnsi" w:cstheme="minorBidi"/>
          <w:kern w:val="2"/>
          <w:sz w:val="21"/>
          <w:szCs w:val="24"/>
          <w:lang w:val="en-US" w:eastAsia="zh-CN"/>
        </w:rPr>
      </w:pPr>
      <w:del w:id="356" w:author="d1" w:date="2021-09-01T14:54:00Z">
        <w:r w:rsidDel="00BB6CA7">
          <w:delText>5.4</w:delText>
        </w:r>
        <w:r w:rsidDel="00BB6CA7">
          <w:rPr>
            <w:rFonts w:asciiTheme="minorHAnsi" w:hAnsiTheme="minorHAnsi" w:cstheme="minorBidi"/>
            <w:kern w:val="2"/>
            <w:sz w:val="21"/>
            <w:szCs w:val="24"/>
            <w:lang w:val="en-US" w:eastAsia="zh-CN"/>
          </w:rPr>
          <w:tab/>
        </w:r>
        <w:r w:rsidDel="00BB6CA7">
          <w:rPr>
            <w:lang w:eastAsia="zh-CN"/>
          </w:rPr>
          <w:delText>eMnS discovery service</w:delText>
        </w:r>
        <w:r w:rsidDel="00BB6CA7">
          <w:tab/>
          <w:delText>10</w:delText>
        </w:r>
      </w:del>
    </w:p>
    <w:p w14:paraId="111AD24D" w14:textId="154B83C9" w:rsidR="007C48DB" w:rsidDel="00BB6CA7" w:rsidRDefault="007C48DB">
      <w:pPr>
        <w:pStyle w:val="TOC3"/>
        <w:rPr>
          <w:del w:id="357" w:author="d1" w:date="2021-09-01T14:54:00Z"/>
          <w:rFonts w:asciiTheme="minorHAnsi" w:hAnsiTheme="minorHAnsi" w:cstheme="minorBidi"/>
          <w:kern w:val="2"/>
          <w:sz w:val="21"/>
          <w:szCs w:val="24"/>
          <w:lang w:val="en-US" w:eastAsia="zh-CN"/>
        </w:rPr>
      </w:pPr>
      <w:del w:id="358" w:author="d1" w:date="2021-09-01T14:54:00Z">
        <w:r w:rsidDel="00BB6CA7">
          <w:rPr>
            <w:lang w:eastAsia="ko-KR"/>
          </w:rPr>
          <w:delText>5.4.1</w:delText>
        </w:r>
        <w:r w:rsidDel="00BB6CA7">
          <w:rPr>
            <w:rFonts w:asciiTheme="minorHAnsi" w:hAnsiTheme="minorHAnsi" w:cstheme="minorBidi"/>
            <w:kern w:val="2"/>
            <w:sz w:val="21"/>
            <w:szCs w:val="24"/>
            <w:lang w:val="en-US" w:eastAsia="zh-CN"/>
          </w:rPr>
          <w:tab/>
        </w:r>
        <w:r w:rsidDel="00BB6CA7">
          <w:rPr>
            <w:lang w:eastAsia="ko-KR"/>
          </w:rPr>
          <w:delText>Description</w:delText>
        </w:r>
        <w:r w:rsidDel="00BB6CA7">
          <w:tab/>
          <w:delText>10</w:delText>
        </w:r>
      </w:del>
    </w:p>
    <w:p w14:paraId="4D02831A" w14:textId="7393D81E" w:rsidR="007C48DB" w:rsidDel="00BB6CA7" w:rsidRDefault="007C48DB">
      <w:pPr>
        <w:pStyle w:val="TOC1"/>
        <w:rPr>
          <w:del w:id="359" w:author="d1" w:date="2021-09-01T14:54:00Z"/>
          <w:rFonts w:asciiTheme="minorHAnsi" w:hAnsiTheme="minorHAnsi" w:cstheme="minorBidi"/>
          <w:kern w:val="2"/>
          <w:sz w:val="21"/>
          <w:szCs w:val="24"/>
          <w:lang w:val="en-US" w:eastAsia="zh-CN"/>
        </w:rPr>
      </w:pPr>
      <w:del w:id="360" w:author="d1" w:date="2021-09-01T14:54:00Z">
        <w:r w:rsidDel="00BB6CA7">
          <w:delText>6</w:delText>
        </w:r>
        <w:r w:rsidDel="00BB6CA7">
          <w:rPr>
            <w:rFonts w:asciiTheme="minorHAnsi" w:hAnsiTheme="minorHAnsi" w:cstheme="minorBidi"/>
            <w:kern w:val="2"/>
            <w:sz w:val="21"/>
            <w:szCs w:val="24"/>
            <w:lang w:val="en-US" w:eastAsia="zh-CN"/>
          </w:rPr>
          <w:tab/>
        </w:r>
        <w:r w:rsidDel="00BB6CA7">
          <w:rPr>
            <w:lang w:eastAsia="zh-CN"/>
          </w:rPr>
          <w:delText>Potential requirements</w:delText>
        </w:r>
        <w:r w:rsidDel="00BB6CA7">
          <w:delText xml:space="preserve"> for network management capability exposure</w:delText>
        </w:r>
        <w:r w:rsidDel="00BB6CA7">
          <w:tab/>
          <w:delText>11</w:delText>
        </w:r>
      </w:del>
    </w:p>
    <w:p w14:paraId="746C5FF2" w14:textId="5592248D" w:rsidR="007C48DB" w:rsidDel="00BB6CA7" w:rsidRDefault="007C48DB">
      <w:pPr>
        <w:pStyle w:val="TOC1"/>
        <w:rPr>
          <w:del w:id="361" w:author="d1" w:date="2021-09-01T14:54:00Z"/>
          <w:rFonts w:asciiTheme="minorHAnsi" w:hAnsiTheme="minorHAnsi" w:cstheme="minorBidi"/>
          <w:kern w:val="2"/>
          <w:sz w:val="21"/>
          <w:szCs w:val="24"/>
          <w:lang w:val="en-US" w:eastAsia="zh-CN"/>
        </w:rPr>
      </w:pPr>
      <w:del w:id="362" w:author="d1" w:date="2021-09-01T14:54:00Z">
        <w:r w:rsidDel="00BB6CA7">
          <w:delText>7</w:delText>
        </w:r>
        <w:r w:rsidDel="00BB6CA7">
          <w:rPr>
            <w:rFonts w:asciiTheme="minorHAnsi" w:hAnsiTheme="minorHAnsi" w:cstheme="minorBidi"/>
            <w:kern w:val="2"/>
            <w:sz w:val="21"/>
            <w:szCs w:val="24"/>
            <w:lang w:val="en-US" w:eastAsia="zh-CN"/>
          </w:rPr>
          <w:tab/>
        </w:r>
        <w:r w:rsidDel="00BB6CA7">
          <w:rPr>
            <w:lang w:eastAsia="zh-CN"/>
          </w:rPr>
          <w:delText>Possible solutions</w:delText>
        </w:r>
        <w:r w:rsidDel="00BB6CA7">
          <w:delText xml:space="preserve"> for network management capability exposure</w:delText>
        </w:r>
        <w:r w:rsidDel="00BB6CA7">
          <w:tab/>
          <w:delText>11</w:delText>
        </w:r>
      </w:del>
    </w:p>
    <w:p w14:paraId="7CA9CF81" w14:textId="56814AF1" w:rsidR="007C48DB" w:rsidDel="00BB6CA7" w:rsidRDefault="007C48DB">
      <w:pPr>
        <w:pStyle w:val="TOC1"/>
        <w:rPr>
          <w:del w:id="363" w:author="d1" w:date="2021-09-01T14:54:00Z"/>
          <w:rFonts w:asciiTheme="minorHAnsi" w:hAnsiTheme="minorHAnsi" w:cstheme="minorBidi"/>
          <w:kern w:val="2"/>
          <w:sz w:val="21"/>
          <w:szCs w:val="24"/>
          <w:lang w:val="en-US" w:eastAsia="zh-CN"/>
        </w:rPr>
      </w:pPr>
      <w:del w:id="364" w:author="d1" w:date="2021-09-01T14:54:00Z">
        <w:r w:rsidDel="00BB6CA7">
          <w:delText>8</w:delText>
        </w:r>
        <w:r w:rsidDel="00BB6CA7">
          <w:rPr>
            <w:rFonts w:asciiTheme="minorHAnsi" w:hAnsiTheme="minorHAnsi" w:cstheme="minorBidi"/>
            <w:kern w:val="2"/>
            <w:sz w:val="21"/>
            <w:szCs w:val="24"/>
            <w:lang w:val="en-US" w:eastAsia="zh-CN"/>
          </w:rPr>
          <w:tab/>
        </w:r>
        <w:r w:rsidDel="00BB6CA7">
          <w:delText>Conclusion and Recommendation</w:delText>
        </w:r>
        <w:r w:rsidDel="00BB6CA7">
          <w:tab/>
          <w:delText>11</w:delText>
        </w:r>
      </w:del>
    </w:p>
    <w:p w14:paraId="198A8D2A" w14:textId="35338715" w:rsidR="007C48DB" w:rsidDel="00BB6CA7" w:rsidRDefault="007C48DB">
      <w:pPr>
        <w:pStyle w:val="TOC2"/>
        <w:rPr>
          <w:del w:id="365" w:author="d1" w:date="2021-09-01T14:54:00Z"/>
          <w:rFonts w:asciiTheme="minorHAnsi" w:hAnsiTheme="minorHAnsi" w:cstheme="minorBidi"/>
          <w:kern w:val="2"/>
          <w:sz w:val="21"/>
          <w:szCs w:val="24"/>
          <w:lang w:val="en-US" w:eastAsia="zh-CN"/>
        </w:rPr>
      </w:pPr>
      <w:del w:id="366" w:author="d1" w:date="2021-09-01T14:54:00Z">
        <w:r w:rsidDel="00BB6CA7">
          <w:delText>8.X</w:delText>
        </w:r>
        <w:r w:rsidDel="00BB6CA7">
          <w:rPr>
            <w:rFonts w:asciiTheme="minorHAnsi" w:hAnsiTheme="minorHAnsi" w:cstheme="minorBidi"/>
            <w:kern w:val="2"/>
            <w:sz w:val="21"/>
            <w:szCs w:val="24"/>
            <w:lang w:val="en-US" w:eastAsia="zh-CN"/>
          </w:rPr>
          <w:tab/>
        </w:r>
        <w:r w:rsidDel="00BB6CA7">
          <w:delText>Issue #X</w:delText>
        </w:r>
        <w:r w:rsidDel="00BB6CA7">
          <w:tab/>
          <w:delText>11</w:delText>
        </w:r>
      </w:del>
    </w:p>
    <w:p w14:paraId="73563D20" w14:textId="1FFD84CD" w:rsidR="007C48DB" w:rsidDel="00BB6CA7" w:rsidRDefault="007C48DB">
      <w:pPr>
        <w:pStyle w:val="TOC2"/>
        <w:rPr>
          <w:del w:id="367" w:author="d1" w:date="2021-09-01T14:54:00Z"/>
          <w:rFonts w:asciiTheme="minorHAnsi" w:hAnsiTheme="minorHAnsi" w:cstheme="minorBidi"/>
          <w:kern w:val="2"/>
          <w:sz w:val="21"/>
          <w:szCs w:val="24"/>
          <w:lang w:val="en-US" w:eastAsia="zh-CN"/>
        </w:rPr>
      </w:pPr>
      <w:del w:id="368" w:author="d1" w:date="2021-09-01T14:54:00Z">
        <w:r w:rsidDel="00BB6CA7">
          <w:delText>8.Y</w:delText>
        </w:r>
        <w:r w:rsidDel="00BB6CA7">
          <w:rPr>
            <w:rFonts w:asciiTheme="minorHAnsi" w:hAnsiTheme="minorHAnsi" w:cstheme="minorBidi"/>
            <w:kern w:val="2"/>
            <w:sz w:val="21"/>
            <w:szCs w:val="24"/>
            <w:lang w:val="en-US" w:eastAsia="zh-CN"/>
          </w:rPr>
          <w:tab/>
        </w:r>
        <w:r w:rsidDel="00BB6CA7">
          <w:delText>Issue #Y</w:delText>
        </w:r>
        <w:r w:rsidDel="00BB6CA7">
          <w:tab/>
          <w:delText>11</w:delText>
        </w:r>
      </w:del>
    </w:p>
    <w:p w14:paraId="1EC09C86" w14:textId="4E73EFA8" w:rsidR="007C48DB" w:rsidDel="007C48DB" w:rsidRDefault="007C48DB">
      <w:pPr>
        <w:pStyle w:val="TOC1"/>
        <w:rPr>
          <w:del w:id="369" w:author="d1" w:date="2021-09-01T14:30:00Z"/>
        </w:rPr>
      </w:pPr>
    </w:p>
    <w:p w14:paraId="4AB7049F" w14:textId="0111F446" w:rsidR="00AA6485" w:rsidDel="007C48DB" w:rsidRDefault="00AA6485">
      <w:pPr>
        <w:pStyle w:val="TOC1"/>
        <w:rPr>
          <w:del w:id="370" w:author="d1" w:date="2021-09-01T14:30:00Z"/>
          <w:rFonts w:asciiTheme="minorHAnsi" w:hAnsiTheme="minorHAnsi" w:cstheme="minorBidi"/>
          <w:kern w:val="2"/>
          <w:sz w:val="21"/>
          <w:szCs w:val="24"/>
          <w:lang w:val="en-US" w:eastAsia="zh-CN"/>
        </w:rPr>
      </w:pPr>
      <w:del w:id="371" w:author="d1" w:date="2021-09-01T14:30:00Z">
        <w:r w:rsidDel="007C48DB">
          <w:delText>Foreword</w:delText>
        </w:r>
        <w:r w:rsidDel="007C48DB">
          <w:tab/>
          <w:delText>4</w:delText>
        </w:r>
      </w:del>
    </w:p>
    <w:p w14:paraId="6A3934C8" w14:textId="1A35A406" w:rsidR="00AA6485" w:rsidDel="007C48DB" w:rsidRDefault="00AA6485">
      <w:pPr>
        <w:pStyle w:val="TOC1"/>
        <w:rPr>
          <w:del w:id="372" w:author="d1" w:date="2021-09-01T14:30:00Z"/>
          <w:rFonts w:asciiTheme="minorHAnsi" w:hAnsiTheme="minorHAnsi" w:cstheme="minorBidi"/>
          <w:kern w:val="2"/>
          <w:sz w:val="21"/>
          <w:szCs w:val="24"/>
          <w:lang w:val="en-US" w:eastAsia="zh-CN"/>
        </w:rPr>
      </w:pPr>
      <w:del w:id="373" w:author="d1" w:date="2021-09-01T14:30:00Z">
        <w:r w:rsidDel="007C48DB">
          <w:delText>Introduction</w:delText>
        </w:r>
        <w:r w:rsidDel="007C48DB">
          <w:tab/>
          <w:delText>4</w:delText>
        </w:r>
      </w:del>
    </w:p>
    <w:p w14:paraId="2FAAC183" w14:textId="366C8E2A" w:rsidR="00AA6485" w:rsidDel="007C48DB" w:rsidRDefault="00AA6485">
      <w:pPr>
        <w:pStyle w:val="TOC1"/>
        <w:rPr>
          <w:del w:id="374" w:author="d1" w:date="2021-09-01T14:30:00Z"/>
          <w:rFonts w:asciiTheme="minorHAnsi" w:hAnsiTheme="minorHAnsi" w:cstheme="minorBidi"/>
          <w:kern w:val="2"/>
          <w:sz w:val="21"/>
          <w:szCs w:val="24"/>
          <w:lang w:val="en-US" w:eastAsia="zh-CN"/>
        </w:rPr>
      </w:pPr>
      <w:del w:id="375"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44CE84CC" w14:textId="6CD44D63" w:rsidR="00AA6485" w:rsidDel="007C48DB" w:rsidRDefault="00AA6485">
      <w:pPr>
        <w:pStyle w:val="TOC1"/>
        <w:rPr>
          <w:del w:id="376" w:author="d1" w:date="2021-09-01T14:30:00Z"/>
          <w:rFonts w:asciiTheme="minorHAnsi" w:hAnsiTheme="minorHAnsi" w:cstheme="minorBidi"/>
          <w:kern w:val="2"/>
          <w:sz w:val="21"/>
          <w:szCs w:val="24"/>
          <w:lang w:val="en-US" w:eastAsia="zh-CN"/>
        </w:rPr>
      </w:pPr>
      <w:del w:id="377"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41C96784" w14:textId="0A7CA800" w:rsidR="00AA6485" w:rsidDel="007C48DB" w:rsidRDefault="00AA6485">
      <w:pPr>
        <w:pStyle w:val="TOC1"/>
        <w:rPr>
          <w:del w:id="378" w:author="d1" w:date="2021-09-01T14:30:00Z"/>
          <w:rFonts w:asciiTheme="minorHAnsi" w:hAnsiTheme="minorHAnsi" w:cstheme="minorBidi"/>
          <w:kern w:val="2"/>
          <w:sz w:val="21"/>
          <w:szCs w:val="24"/>
          <w:lang w:val="en-US" w:eastAsia="zh-CN"/>
        </w:rPr>
      </w:pPr>
      <w:del w:id="379"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669511E3" w14:textId="3DA9428A" w:rsidR="00AA6485" w:rsidDel="007C48DB" w:rsidRDefault="00AA6485">
      <w:pPr>
        <w:pStyle w:val="TOC2"/>
        <w:rPr>
          <w:del w:id="380" w:author="d1" w:date="2021-09-01T14:30:00Z"/>
          <w:rFonts w:asciiTheme="minorHAnsi" w:hAnsiTheme="minorHAnsi" w:cstheme="minorBidi"/>
          <w:kern w:val="2"/>
          <w:sz w:val="21"/>
          <w:szCs w:val="24"/>
          <w:lang w:val="en-US" w:eastAsia="zh-CN"/>
        </w:rPr>
      </w:pPr>
      <w:del w:id="381"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7FDC109F" w14:textId="3CE38311" w:rsidR="00AA6485" w:rsidDel="007C48DB" w:rsidRDefault="00AA6485">
      <w:pPr>
        <w:pStyle w:val="TOC2"/>
        <w:rPr>
          <w:del w:id="382" w:author="d1" w:date="2021-09-01T14:30:00Z"/>
          <w:rFonts w:asciiTheme="minorHAnsi" w:hAnsiTheme="minorHAnsi" w:cstheme="minorBidi"/>
          <w:kern w:val="2"/>
          <w:sz w:val="21"/>
          <w:szCs w:val="24"/>
          <w:lang w:val="en-US" w:eastAsia="zh-CN"/>
        </w:rPr>
      </w:pPr>
      <w:del w:id="383"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387697D4" w14:textId="522B568F" w:rsidR="00AA6485" w:rsidDel="007C48DB" w:rsidRDefault="00AA6485">
      <w:pPr>
        <w:pStyle w:val="TOC2"/>
        <w:rPr>
          <w:del w:id="384" w:author="d1" w:date="2021-09-01T14:30:00Z"/>
          <w:rFonts w:asciiTheme="minorHAnsi" w:hAnsiTheme="minorHAnsi" w:cstheme="minorBidi"/>
          <w:kern w:val="2"/>
          <w:sz w:val="21"/>
          <w:szCs w:val="24"/>
          <w:lang w:val="en-US" w:eastAsia="zh-CN"/>
        </w:rPr>
      </w:pPr>
      <w:del w:id="385"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38AB616E" w14:textId="36D3CAEF" w:rsidR="00AA6485" w:rsidDel="007C48DB" w:rsidRDefault="00AA6485">
      <w:pPr>
        <w:pStyle w:val="TOC1"/>
        <w:rPr>
          <w:del w:id="386" w:author="d1" w:date="2021-09-01T14:30:00Z"/>
          <w:rFonts w:asciiTheme="minorHAnsi" w:hAnsiTheme="minorHAnsi" w:cstheme="minorBidi"/>
          <w:kern w:val="2"/>
          <w:sz w:val="21"/>
          <w:szCs w:val="24"/>
          <w:lang w:val="en-US" w:eastAsia="zh-CN"/>
        </w:rPr>
      </w:pPr>
      <w:del w:id="387"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21C58265" w14:textId="74D346C5" w:rsidR="00AA6485" w:rsidDel="007C48DB" w:rsidRDefault="00AA6485">
      <w:pPr>
        <w:pStyle w:val="TOC2"/>
        <w:rPr>
          <w:del w:id="388" w:author="d1" w:date="2021-09-01T14:30:00Z"/>
          <w:rFonts w:asciiTheme="minorHAnsi" w:hAnsiTheme="minorHAnsi" w:cstheme="minorBidi"/>
          <w:kern w:val="2"/>
          <w:sz w:val="21"/>
          <w:szCs w:val="24"/>
          <w:lang w:val="en-US" w:eastAsia="zh-CN"/>
        </w:rPr>
      </w:pPr>
      <w:del w:id="389"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31281078" w14:textId="2BAFF280" w:rsidR="00AA6485" w:rsidDel="007C48DB" w:rsidRDefault="00AA6485">
      <w:pPr>
        <w:pStyle w:val="TOC3"/>
        <w:rPr>
          <w:del w:id="390" w:author="d1" w:date="2021-09-01T14:30:00Z"/>
          <w:rFonts w:asciiTheme="minorHAnsi" w:hAnsiTheme="minorHAnsi" w:cstheme="minorBidi"/>
          <w:kern w:val="2"/>
          <w:sz w:val="21"/>
          <w:szCs w:val="24"/>
          <w:lang w:val="en-US" w:eastAsia="zh-CN"/>
        </w:rPr>
      </w:pPr>
      <w:del w:id="391"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690C92C6" w14:textId="7D071FA7" w:rsidR="00AA6485" w:rsidDel="007C48DB" w:rsidRDefault="00AA6485">
      <w:pPr>
        <w:pStyle w:val="TOC3"/>
        <w:rPr>
          <w:del w:id="392" w:author="d1" w:date="2021-09-01T14:30:00Z"/>
          <w:rFonts w:asciiTheme="minorHAnsi" w:hAnsiTheme="minorHAnsi" w:cstheme="minorBidi"/>
          <w:kern w:val="2"/>
          <w:sz w:val="21"/>
          <w:szCs w:val="24"/>
          <w:lang w:val="en-US" w:eastAsia="zh-CN"/>
        </w:rPr>
      </w:pPr>
      <w:del w:id="393"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2267A533" w14:textId="08B19B9F" w:rsidR="00AA6485" w:rsidDel="007C48DB" w:rsidRDefault="00AA6485">
      <w:pPr>
        <w:pStyle w:val="TOC1"/>
        <w:rPr>
          <w:del w:id="394" w:author="d1" w:date="2021-09-01T14:30:00Z"/>
          <w:rFonts w:asciiTheme="minorHAnsi" w:hAnsiTheme="minorHAnsi" w:cstheme="minorBidi"/>
          <w:kern w:val="2"/>
          <w:sz w:val="21"/>
          <w:szCs w:val="24"/>
          <w:lang w:val="en-US" w:eastAsia="zh-CN"/>
        </w:rPr>
      </w:pPr>
      <w:del w:id="395"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7D39653F" w14:textId="264FFA72" w:rsidR="00AA6485" w:rsidDel="007C48DB" w:rsidRDefault="00AA6485">
      <w:pPr>
        <w:pStyle w:val="TOC2"/>
        <w:rPr>
          <w:del w:id="396" w:author="d1" w:date="2021-09-01T14:30:00Z"/>
          <w:rFonts w:asciiTheme="minorHAnsi" w:hAnsiTheme="minorHAnsi" w:cstheme="minorBidi"/>
          <w:kern w:val="2"/>
          <w:sz w:val="21"/>
          <w:szCs w:val="24"/>
          <w:lang w:val="en-US" w:eastAsia="zh-CN"/>
        </w:rPr>
      </w:pPr>
      <w:del w:id="397"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1DEE2C48" w14:textId="581FC98E" w:rsidR="00AA6485" w:rsidDel="007C48DB" w:rsidRDefault="00AA6485">
      <w:pPr>
        <w:pStyle w:val="TOC3"/>
        <w:rPr>
          <w:del w:id="398" w:author="d1" w:date="2021-09-01T14:30:00Z"/>
          <w:rFonts w:asciiTheme="minorHAnsi" w:hAnsiTheme="minorHAnsi" w:cstheme="minorBidi"/>
          <w:kern w:val="2"/>
          <w:sz w:val="21"/>
          <w:szCs w:val="24"/>
          <w:lang w:val="en-US" w:eastAsia="zh-CN"/>
        </w:rPr>
      </w:pPr>
      <w:del w:id="399"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55258C83" w14:textId="51E4A25B" w:rsidR="00AA6485" w:rsidDel="007C48DB" w:rsidRDefault="00AA6485">
      <w:pPr>
        <w:pStyle w:val="TOC3"/>
        <w:rPr>
          <w:del w:id="400" w:author="d1" w:date="2021-09-01T14:30:00Z"/>
          <w:rFonts w:asciiTheme="minorHAnsi" w:hAnsiTheme="minorHAnsi" w:cstheme="minorBidi"/>
          <w:kern w:val="2"/>
          <w:sz w:val="21"/>
          <w:szCs w:val="24"/>
          <w:lang w:val="en-US" w:eastAsia="zh-CN"/>
        </w:rPr>
      </w:pPr>
      <w:del w:id="401" w:author="d1" w:date="2021-09-01T14:30:00Z">
        <w:r w:rsidRPr="00DA6045" w:rsidDel="007C48DB">
          <w:rPr>
            <w:lang w:val="en-US"/>
          </w:rPr>
          <w:delText>5.1.2</w:delText>
        </w:r>
        <w:r w:rsidDel="007C48DB">
          <w:rPr>
            <w:rFonts w:asciiTheme="minorHAnsi" w:hAnsiTheme="minorHAnsi" w:cstheme="minorBidi"/>
            <w:kern w:val="2"/>
            <w:sz w:val="21"/>
            <w:szCs w:val="24"/>
            <w:lang w:val="en-US" w:eastAsia="zh-CN"/>
          </w:rPr>
          <w:tab/>
        </w:r>
        <w:r w:rsidRPr="00DA6045" w:rsidDel="007C48DB">
          <w:rPr>
            <w:lang w:val="en-US"/>
          </w:rPr>
          <w:delText>Issue and gaps</w:delText>
        </w:r>
        <w:r w:rsidDel="007C48DB">
          <w:tab/>
          <w:delText>9</w:delText>
        </w:r>
      </w:del>
    </w:p>
    <w:p w14:paraId="1C8C6CF0" w14:textId="502C3F69" w:rsidR="00AA6485" w:rsidDel="007C48DB" w:rsidRDefault="00AA6485">
      <w:pPr>
        <w:pStyle w:val="TOC2"/>
        <w:rPr>
          <w:del w:id="402" w:author="d1" w:date="2021-09-01T14:30:00Z"/>
          <w:rFonts w:asciiTheme="minorHAnsi" w:hAnsiTheme="minorHAnsi" w:cstheme="minorBidi"/>
          <w:kern w:val="2"/>
          <w:sz w:val="21"/>
          <w:szCs w:val="24"/>
          <w:lang w:val="en-US" w:eastAsia="zh-CN"/>
        </w:rPr>
      </w:pPr>
      <w:del w:id="403"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523BE384" w14:textId="798132AC" w:rsidR="00AA6485" w:rsidDel="007C48DB" w:rsidRDefault="00AA6485">
      <w:pPr>
        <w:pStyle w:val="TOC3"/>
        <w:rPr>
          <w:del w:id="404" w:author="d1" w:date="2021-09-01T14:30:00Z"/>
          <w:rFonts w:asciiTheme="minorHAnsi" w:hAnsiTheme="minorHAnsi" w:cstheme="minorBidi"/>
          <w:kern w:val="2"/>
          <w:sz w:val="21"/>
          <w:szCs w:val="24"/>
          <w:lang w:val="en-US" w:eastAsia="zh-CN"/>
        </w:rPr>
      </w:pPr>
      <w:del w:id="405"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5E941EDC" w14:textId="76FE7466" w:rsidR="00AA6485" w:rsidDel="007C48DB" w:rsidRDefault="00AA6485">
      <w:pPr>
        <w:pStyle w:val="TOC3"/>
        <w:rPr>
          <w:del w:id="406" w:author="d1" w:date="2021-09-01T14:30:00Z"/>
          <w:rFonts w:asciiTheme="minorHAnsi" w:hAnsiTheme="minorHAnsi" w:cstheme="minorBidi"/>
          <w:kern w:val="2"/>
          <w:sz w:val="21"/>
          <w:szCs w:val="24"/>
          <w:lang w:val="en-US" w:eastAsia="zh-CN"/>
        </w:rPr>
      </w:pPr>
      <w:del w:id="407" w:author="d1" w:date="2021-09-01T14:30:00Z">
        <w:r w:rsidRPr="00DA6045" w:rsidDel="007C48DB">
          <w:rPr>
            <w:lang w:val="en-US"/>
          </w:rPr>
          <w:delText>5.2.2</w:delText>
        </w:r>
        <w:r w:rsidDel="007C48DB">
          <w:rPr>
            <w:rFonts w:asciiTheme="minorHAnsi" w:hAnsiTheme="minorHAnsi" w:cstheme="minorBidi"/>
            <w:kern w:val="2"/>
            <w:sz w:val="21"/>
            <w:szCs w:val="24"/>
            <w:lang w:val="en-US" w:eastAsia="zh-CN"/>
          </w:rPr>
          <w:tab/>
        </w:r>
        <w:r w:rsidRPr="00DA6045" w:rsidDel="007C48DB">
          <w:rPr>
            <w:lang w:val="en-US"/>
          </w:rPr>
          <w:delText>Issue and gaps</w:delText>
        </w:r>
        <w:r w:rsidDel="007C48DB">
          <w:tab/>
          <w:delText>9</w:delText>
        </w:r>
      </w:del>
    </w:p>
    <w:p w14:paraId="7370CAF1" w14:textId="0B1FEB01" w:rsidR="00AA6485" w:rsidDel="007C48DB" w:rsidRDefault="00AA6485">
      <w:pPr>
        <w:pStyle w:val="TOC1"/>
        <w:rPr>
          <w:del w:id="408" w:author="d1" w:date="2021-09-01T14:30:00Z"/>
          <w:rFonts w:asciiTheme="minorHAnsi" w:hAnsiTheme="minorHAnsi" w:cstheme="minorBidi"/>
          <w:kern w:val="2"/>
          <w:sz w:val="21"/>
          <w:szCs w:val="24"/>
          <w:lang w:val="en-US" w:eastAsia="zh-CN"/>
        </w:rPr>
      </w:pPr>
      <w:del w:id="409"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49266467" w14:textId="26EC1135" w:rsidR="00AA6485" w:rsidDel="007C48DB" w:rsidRDefault="00AA6485">
      <w:pPr>
        <w:pStyle w:val="TOC1"/>
        <w:rPr>
          <w:del w:id="410" w:author="d1" w:date="2021-09-01T14:30:00Z"/>
          <w:rFonts w:asciiTheme="minorHAnsi" w:hAnsiTheme="minorHAnsi" w:cstheme="minorBidi"/>
          <w:kern w:val="2"/>
          <w:sz w:val="21"/>
          <w:szCs w:val="24"/>
          <w:lang w:val="en-US" w:eastAsia="zh-CN"/>
        </w:rPr>
      </w:pPr>
      <w:del w:id="411"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60E6B023" w14:textId="5FE90BBD" w:rsidR="00AA6485" w:rsidDel="007C48DB" w:rsidRDefault="00AA6485">
      <w:pPr>
        <w:pStyle w:val="TOC1"/>
        <w:rPr>
          <w:del w:id="412" w:author="d1" w:date="2021-09-01T14:30:00Z"/>
          <w:rFonts w:asciiTheme="minorHAnsi" w:hAnsiTheme="minorHAnsi" w:cstheme="minorBidi"/>
          <w:kern w:val="2"/>
          <w:sz w:val="21"/>
          <w:szCs w:val="24"/>
          <w:lang w:val="en-US" w:eastAsia="zh-CN"/>
        </w:rPr>
      </w:pPr>
      <w:del w:id="413"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0D001E10" w14:textId="645C06EC" w:rsidR="00AA6485" w:rsidDel="007C48DB" w:rsidRDefault="00AA6485">
      <w:pPr>
        <w:pStyle w:val="TOC2"/>
        <w:rPr>
          <w:del w:id="414" w:author="d1" w:date="2021-09-01T14:30:00Z"/>
          <w:rFonts w:asciiTheme="minorHAnsi" w:hAnsiTheme="minorHAnsi" w:cstheme="minorBidi"/>
          <w:kern w:val="2"/>
          <w:sz w:val="21"/>
          <w:szCs w:val="24"/>
          <w:lang w:val="en-US" w:eastAsia="zh-CN"/>
        </w:rPr>
      </w:pPr>
      <w:del w:id="415"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588DFC24" w14:textId="1317316B" w:rsidR="00AA6485" w:rsidDel="007C48DB" w:rsidRDefault="00AA6485">
      <w:pPr>
        <w:pStyle w:val="TOC2"/>
        <w:rPr>
          <w:del w:id="416" w:author="d1" w:date="2021-09-01T14:30:00Z"/>
          <w:rFonts w:asciiTheme="minorHAnsi" w:hAnsiTheme="minorHAnsi" w:cstheme="minorBidi"/>
          <w:kern w:val="2"/>
          <w:sz w:val="21"/>
          <w:szCs w:val="24"/>
          <w:lang w:val="en-US" w:eastAsia="zh-CN"/>
        </w:rPr>
      </w:pPr>
      <w:del w:id="417"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535B5B54" w14:textId="77777777" w:rsidR="00AA6485" w:rsidDel="007C48DB" w:rsidRDefault="00AA6485">
      <w:pPr>
        <w:pStyle w:val="TOC1"/>
        <w:rPr>
          <w:del w:id="418" w:author="d1" w:date="2021-09-01T14:30:00Z"/>
        </w:rPr>
      </w:pPr>
    </w:p>
    <w:p w14:paraId="15D921BA" w14:textId="195E1E24" w:rsidR="006033EA" w:rsidDel="007C48DB" w:rsidRDefault="006033EA">
      <w:pPr>
        <w:pStyle w:val="TOC1"/>
        <w:rPr>
          <w:del w:id="419" w:author="d1" w:date="2021-09-01T14:30:00Z"/>
          <w:rFonts w:asciiTheme="minorHAnsi" w:hAnsiTheme="minorHAnsi" w:cstheme="minorBidi"/>
          <w:kern w:val="2"/>
          <w:sz w:val="21"/>
          <w:szCs w:val="24"/>
          <w:lang w:val="en-US" w:eastAsia="zh-CN"/>
        </w:rPr>
      </w:pPr>
      <w:del w:id="420" w:author="d1" w:date="2021-09-01T14:30:00Z">
        <w:r w:rsidDel="007C48DB">
          <w:delText>Foreword</w:delText>
        </w:r>
        <w:r w:rsidDel="007C48DB">
          <w:tab/>
          <w:delText>4</w:delText>
        </w:r>
      </w:del>
    </w:p>
    <w:p w14:paraId="45EF9524" w14:textId="0F83D5AB" w:rsidR="006033EA" w:rsidDel="007C48DB" w:rsidRDefault="006033EA">
      <w:pPr>
        <w:pStyle w:val="TOC1"/>
        <w:rPr>
          <w:del w:id="421" w:author="d1" w:date="2021-09-01T14:30:00Z"/>
          <w:rFonts w:asciiTheme="minorHAnsi" w:hAnsiTheme="minorHAnsi" w:cstheme="minorBidi"/>
          <w:kern w:val="2"/>
          <w:sz w:val="21"/>
          <w:szCs w:val="24"/>
          <w:lang w:val="en-US" w:eastAsia="zh-CN"/>
        </w:rPr>
      </w:pPr>
      <w:del w:id="422" w:author="d1" w:date="2021-09-01T14:30:00Z">
        <w:r w:rsidDel="007C48DB">
          <w:delText>Introduction</w:delText>
        </w:r>
        <w:r w:rsidDel="007C48DB">
          <w:tab/>
          <w:delText>4</w:delText>
        </w:r>
      </w:del>
    </w:p>
    <w:p w14:paraId="1339653D" w14:textId="2D8BA45A" w:rsidR="006033EA" w:rsidDel="007C48DB" w:rsidRDefault="006033EA">
      <w:pPr>
        <w:pStyle w:val="TOC1"/>
        <w:rPr>
          <w:del w:id="423" w:author="d1" w:date="2021-09-01T14:30:00Z"/>
          <w:rFonts w:asciiTheme="minorHAnsi" w:hAnsiTheme="minorHAnsi" w:cstheme="minorBidi"/>
          <w:kern w:val="2"/>
          <w:sz w:val="21"/>
          <w:szCs w:val="24"/>
          <w:lang w:val="en-US" w:eastAsia="zh-CN"/>
        </w:rPr>
      </w:pPr>
      <w:del w:id="424"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1BEDA2DD" w14:textId="012FF990" w:rsidR="006033EA" w:rsidDel="007C48DB" w:rsidRDefault="006033EA">
      <w:pPr>
        <w:pStyle w:val="TOC1"/>
        <w:rPr>
          <w:del w:id="425" w:author="d1" w:date="2021-09-01T14:30:00Z"/>
          <w:rFonts w:asciiTheme="minorHAnsi" w:hAnsiTheme="minorHAnsi" w:cstheme="minorBidi"/>
          <w:kern w:val="2"/>
          <w:sz w:val="21"/>
          <w:szCs w:val="24"/>
          <w:lang w:val="en-US" w:eastAsia="zh-CN"/>
        </w:rPr>
      </w:pPr>
      <w:del w:id="426"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068DB9A0" w14:textId="2990D2AF" w:rsidR="006033EA" w:rsidDel="007C48DB" w:rsidRDefault="006033EA">
      <w:pPr>
        <w:pStyle w:val="TOC1"/>
        <w:rPr>
          <w:del w:id="427" w:author="d1" w:date="2021-09-01T14:30:00Z"/>
          <w:rFonts w:asciiTheme="minorHAnsi" w:hAnsiTheme="minorHAnsi" w:cstheme="minorBidi"/>
          <w:kern w:val="2"/>
          <w:sz w:val="21"/>
          <w:szCs w:val="24"/>
          <w:lang w:val="en-US" w:eastAsia="zh-CN"/>
        </w:rPr>
      </w:pPr>
      <w:del w:id="428"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0616F197" w14:textId="6A1FCF88" w:rsidR="006033EA" w:rsidDel="007C48DB" w:rsidRDefault="006033EA">
      <w:pPr>
        <w:pStyle w:val="TOC2"/>
        <w:rPr>
          <w:del w:id="429" w:author="d1" w:date="2021-09-01T14:30:00Z"/>
          <w:rFonts w:asciiTheme="minorHAnsi" w:hAnsiTheme="minorHAnsi" w:cstheme="minorBidi"/>
          <w:kern w:val="2"/>
          <w:sz w:val="21"/>
          <w:szCs w:val="24"/>
          <w:lang w:val="en-US" w:eastAsia="zh-CN"/>
        </w:rPr>
      </w:pPr>
      <w:del w:id="430"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393EE5C1" w14:textId="02F81ABB" w:rsidR="006033EA" w:rsidDel="007C48DB" w:rsidRDefault="006033EA">
      <w:pPr>
        <w:pStyle w:val="TOC2"/>
        <w:rPr>
          <w:del w:id="431" w:author="d1" w:date="2021-09-01T14:30:00Z"/>
          <w:rFonts w:asciiTheme="minorHAnsi" w:hAnsiTheme="minorHAnsi" w:cstheme="minorBidi"/>
          <w:kern w:val="2"/>
          <w:sz w:val="21"/>
          <w:szCs w:val="24"/>
          <w:lang w:val="en-US" w:eastAsia="zh-CN"/>
        </w:rPr>
      </w:pPr>
      <w:del w:id="432"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3D00E3EC" w14:textId="787F2E0F" w:rsidR="006033EA" w:rsidDel="007C48DB" w:rsidRDefault="006033EA">
      <w:pPr>
        <w:pStyle w:val="TOC2"/>
        <w:rPr>
          <w:del w:id="433" w:author="d1" w:date="2021-09-01T14:30:00Z"/>
          <w:rFonts w:asciiTheme="minorHAnsi" w:hAnsiTheme="minorHAnsi" w:cstheme="minorBidi"/>
          <w:kern w:val="2"/>
          <w:sz w:val="21"/>
          <w:szCs w:val="24"/>
          <w:lang w:val="en-US" w:eastAsia="zh-CN"/>
        </w:rPr>
      </w:pPr>
      <w:del w:id="434"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6634A129" w14:textId="26741294" w:rsidR="006033EA" w:rsidDel="007C48DB" w:rsidRDefault="006033EA">
      <w:pPr>
        <w:pStyle w:val="TOC1"/>
        <w:rPr>
          <w:del w:id="435" w:author="d1" w:date="2021-09-01T14:30:00Z"/>
          <w:rFonts w:asciiTheme="minorHAnsi" w:hAnsiTheme="minorHAnsi" w:cstheme="minorBidi"/>
          <w:kern w:val="2"/>
          <w:sz w:val="21"/>
          <w:szCs w:val="24"/>
          <w:lang w:val="en-US" w:eastAsia="zh-CN"/>
        </w:rPr>
      </w:pPr>
      <w:del w:id="436"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0C17863A" w14:textId="67D3B661" w:rsidR="006033EA" w:rsidDel="007C48DB" w:rsidRDefault="006033EA">
      <w:pPr>
        <w:pStyle w:val="TOC2"/>
        <w:rPr>
          <w:del w:id="437" w:author="d1" w:date="2021-09-01T14:30:00Z"/>
          <w:rFonts w:asciiTheme="minorHAnsi" w:hAnsiTheme="minorHAnsi" w:cstheme="minorBidi"/>
          <w:kern w:val="2"/>
          <w:sz w:val="21"/>
          <w:szCs w:val="24"/>
          <w:lang w:val="en-US" w:eastAsia="zh-CN"/>
        </w:rPr>
      </w:pPr>
      <w:del w:id="438"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7D851ADC" w14:textId="7268F1AF" w:rsidR="006033EA" w:rsidDel="007C48DB" w:rsidRDefault="006033EA">
      <w:pPr>
        <w:pStyle w:val="TOC3"/>
        <w:rPr>
          <w:del w:id="439" w:author="d1" w:date="2021-09-01T14:30:00Z"/>
          <w:rFonts w:asciiTheme="minorHAnsi" w:hAnsiTheme="minorHAnsi" w:cstheme="minorBidi"/>
          <w:kern w:val="2"/>
          <w:sz w:val="21"/>
          <w:szCs w:val="24"/>
          <w:lang w:val="en-US" w:eastAsia="zh-CN"/>
        </w:rPr>
      </w:pPr>
      <w:del w:id="440"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7664682C" w14:textId="5BA4D0A8" w:rsidR="006033EA" w:rsidDel="007C48DB" w:rsidRDefault="006033EA">
      <w:pPr>
        <w:pStyle w:val="TOC3"/>
        <w:rPr>
          <w:del w:id="441" w:author="d1" w:date="2021-09-01T14:30:00Z"/>
          <w:rFonts w:asciiTheme="minorHAnsi" w:hAnsiTheme="minorHAnsi" w:cstheme="minorBidi"/>
          <w:kern w:val="2"/>
          <w:sz w:val="21"/>
          <w:szCs w:val="24"/>
          <w:lang w:val="en-US" w:eastAsia="zh-CN"/>
        </w:rPr>
      </w:pPr>
      <w:del w:id="442" w:author="d1" w:date="2021-09-01T14:30:00Z">
        <w:r w:rsidDel="007C48DB">
          <w:rPr>
            <w:lang w:eastAsia="ko-KR"/>
          </w:rPr>
          <w:delText>4.1.1.3</w:delText>
        </w:r>
        <w:r w:rsidDel="007C48DB">
          <w:rPr>
            <w:rFonts w:asciiTheme="minorHAnsi" w:hAnsiTheme="minorHAnsi" w:cstheme="minorBidi"/>
            <w:kern w:val="2"/>
            <w:sz w:val="21"/>
            <w:szCs w:val="24"/>
            <w:lang w:val="en-US" w:eastAsia="zh-CN"/>
          </w:rPr>
          <w:tab/>
        </w:r>
        <w:r w:rsidDel="007C48DB">
          <w:rPr>
            <w:lang w:eastAsia="ko-KR"/>
          </w:rPr>
          <w:delText>Exposure via BSS</w:delText>
        </w:r>
        <w:r w:rsidDel="007C48DB">
          <w:tab/>
          <w:delText>6</w:delText>
        </w:r>
      </w:del>
    </w:p>
    <w:p w14:paraId="04FD62BD" w14:textId="0FC93B88" w:rsidR="006033EA" w:rsidDel="007C48DB" w:rsidRDefault="006033EA">
      <w:pPr>
        <w:pStyle w:val="TOC3"/>
        <w:rPr>
          <w:del w:id="443" w:author="d1" w:date="2021-09-01T14:30:00Z"/>
          <w:rFonts w:asciiTheme="minorHAnsi" w:hAnsiTheme="minorHAnsi" w:cstheme="minorBidi"/>
          <w:kern w:val="2"/>
          <w:sz w:val="21"/>
          <w:szCs w:val="24"/>
          <w:lang w:val="en-US" w:eastAsia="zh-CN"/>
        </w:rPr>
      </w:pPr>
      <w:del w:id="444"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07C19ECA" w14:textId="6F3AB490" w:rsidR="006033EA" w:rsidDel="007C48DB" w:rsidRDefault="006033EA">
      <w:pPr>
        <w:pStyle w:val="TOC3"/>
        <w:rPr>
          <w:del w:id="445" w:author="d1" w:date="2021-09-01T14:30:00Z"/>
          <w:rFonts w:asciiTheme="minorHAnsi" w:hAnsiTheme="minorHAnsi" w:cstheme="minorBidi"/>
          <w:kern w:val="2"/>
          <w:sz w:val="21"/>
          <w:szCs w:val="24"/>
          <w:lang w:val="en-US" w:eastAsia="zh-CN"/>
        </w:rPr>
      </w:pPr>
      <w:del w:id="446" w:author="d1" w:date="2021-09-01T14:30:00Z">
        <w:r w:rsidDel="007C48DB">
          <w:rPr>
            <w:lang w:eastAsia="ko-KR"/>
          </w:rPr>
          <w:delText>4.1.2.1</w:delText>
        </w:r>
        <w:r w:rsidDel="007C48DB">
          <w:rPr>
            <w:rFonts w:asciiTheme="minorHAnsi" w:hAnsiTheme="minorHAnsi" w:cstheme="minorBidi"/>
            <w:kern w:val="2"/>
            <w:sz w:val="21"/>
            <w:szCs w:val="24"/>
            <w:lang w:val="en-US" w:eastAsia="zh-CN"/>
          </w:rPr>
          <w:tab/>
        </w:r>
        <w:r w:rsidDel="007C48DB">
          <w:rPr>
            <w:lang w:eastAsia="ko-KR"/>
          </w:rPr>
          <w:delText>Exposed MnS consumer</w:delText>
        </w:r>
        <w:r w:rsidDel="007C48DB">
          <w:tab/>
          <w:delText>8</w:delText>
        </w:r>
      </w:del>
    </w:p>
    <w:p w14:paraId="29F572B7" w14:textId="22CB7B3A" w:rsidR="006033EA" w:rsidDel="007C48DB" w:rsidRDefault="006033EA">
      <w:pPr>
        <w:pStyle w:val="TOC3"/>
        <w:rPr>
          <w:del w:id="447" w:author="d1" w:date="2021-09-01T14:30:00Z"/>
          <w:rFonts w:asciiTheme="minorHAnsi" w:hAnsiTheme="minorHAnsi" w:cstheme="minorBidi"/>
          <w:kern w:val="2"/>
          <w:sz w:val="21"/>
          <w:szCs w:val="24"/>
          <w:lang w:val="en-US" w:eastAsia="zh-CN"/>
        </w:rPr>
      </w:pPr>
      <w:del w:id="448" w:author="d1" w:date="2021-09-01T14:30:00Z">
        <w:r w:rsidDel="007C48DB">
          <w:rPr>
            <w:lang w:eastAsia="ko-KR"/>
          </w:rPr>
          <w:delText>4.1.2.2</w:delText>
        </w:r>
        <w:r w:rsidDel="007C48DB">
          <w:rPr>
            <w:rFonts w:asciiTheme="minorHAnsi" w:hAnsiTheme="minorHAnsi" w:cstheme="minorBidi"/>
            <w:kern w:val="2"/>
            <w:sz w:val="21"/>
            <w:szCs w:val="24"/>
            <w:lang w:val="en-US" w:eastAsia="zh-CN"/>
          </w:rPr>
          <w:tab/>
        </w:r>
        <w:r w:rsidDel="007C48DB">
          <w:rPr>
            <w:lang w:eastAsia="ko-KR"/>
          </w:rPr>
          <w:delText>Exposed MnS producer</w:delText>
        </w:r>
        <w:r w:rsidDel="007C48DB">
          <w:tab/>
          <w:delText>8</w:delText>
        </w:r>
      </w:del>
    </w:p>
    <w:p w14:paraId="483EAD52" w14:textId="69A4EEF5" w:rsidR="006033EA" w:rsidDel="007C48DB" w:rsidRDefault="006033EA">
      <w:pPr>
        <w:pStyle w:val="TOC1"/>
        <w:rPr>
          <w:del w:id="449" w:author="d1" w:date="2021-09-01T14:30:00Z"/>
          <w:rFonts w:asciiTheme="minorHAnsi" w:hAnsiTheme="minorHAnsi" w:cstheme="minorBidi"/>
          <w:kern w:val="2"/>
          <w:sz w:val="21"/>
          <w:szCs w:val="24"/>
          <w:lang w:val="en-US" w:eastAsia="zh-CN"/>
        </w:rPr>
      </w:pPr>
      <w:del w:id="450"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278C10A3" w14:textId="3E519137" w:rsidR="006033EA" w:rsidDel="007C48DB" w:rsidRDefault="006033EA">
      <w:pPr>
        <w:pStyle w:val="TOC2"/>
        <w:rPr>
          <w:del w:id="451" w:author="d1" w:date="2021-09-01T14:30:00Z"/>
          <w:rFonts w:asciiTheme="minorHAnsi" w:hAnsiTheme="minorHAnsi" w:cstheme="minorBidi"/>
          <w:kern w:val="2"/>
          <w:sz w:val="21"/>
          <w:szCs w:val="24"/>
          <w:lang w:val="en-US" w:eastAsia="zh-CN"/>
        </w:rPr>
      </w:pPr>
      <w:del w:id="452"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4366FBA1" w14:textId="5588E65C" w:rsidR="006033EA" w:rsidDel="007C48DB" w:rsidRDefault="006033EA">
      <w:pPr>
        <w:pStyle w:val="TOC3"/>
        <w:rPr>
          <w:del w:id="453" w:author="d1" w:date="2021-09-01T14:30:00Z"/>
          <w:rFonts w:asciiTheme="minorHAnsi" w:hAnsiTheme="minorHAnsi" w:cstheme="minorBidi"/>
          <w:kern w:val="2"/>
          <w:sz w:val="21"/>
          <w:szCs w:val="24"/>
          <w:lang w:val="en-US" w:eastAsia="zh-CN"/>
        </w:rPr>
      </w:pPr>
      <w:del w:id="454"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60D03517" w14:textId="6528EF2D" w:rsidR="006033EA" w:rsidDel="007C48DB" w:rsidRDefault="006033EA">
      <w:pPr>
        <w:pStyle w:val="TOC3"/>
        <w:rPr>
          <w:del w:id="455" w:author="d1" w:date="2021-09-01T14:30:00Z"/>
          <w:rFonts w:asciiTheme="minorHAnsi" w:hAnsiTheme="minorHAnsi" w:cstheme="minorBidi"/>
          <w:kern w:val="2"/>
          <w:sz w:val="21"/>
          <w:szCs w:val="24"/>
          <w:lang w:val="en-US" w:eastAsia="zh-CN"/>
        </w:rPr>
      </w:pPr>
      <w:del w:id="456" w:author="d1" w:date="2021-09-01T14:30:00Z">
        <w:r w:rsidRPr="00F32B8C" w:rsidDel="007C48DB">
          <w:rPr>
            <w:lang w:val="en-US"/>
          </w:rPr>
          <w:delText>5.1.2</w:delText>
        </w:r>
        <w:r w:rsidDel="007C48DB">
          <w:rPr>
            <w:rFonts w:asciiTheme="minorHAnsi" w:hAnsiTheme="minorHAnsi" w:cstheme="minorBidi"/>
            <w:kern w:val="2"/>
            <w:sz w:val="21"/>
            <w:szCs w:val="24"/>
            <w:lang w:val="en-US" w:eastAsia="zh-CN"/>
          </w:rPr>
          <w:tab/>
        </w:r>
        <w:r w:rsidRPr="00F32B8C" w:rsidDel="007C48DB">
          <w:rPr>
            <w:lang w:val="en-US"/>
          </w:rPr>
          <w:delText>Issue and gaps</w:delText>
        </w:r>
        <w:r w:rsidDel="007C48DB">
          <w:tab/>
          <w:delText>9</w:delText>
        </w:r>
      </w:del>
    </w:p>
    <w:p w14:paraId="2E9198E2" w14:textId="2843645D" w:rsidR="006033EA" w:rsidDel="007C48DB" w:rsidRDefault="006033EA">
      <w:pPr>
        <w:pStyle w:val="TOC2"/>
        <w:rPr>
          <w:del w:id="457" w:author="d1" w:date="2021-09-01T14:30:00Z"/>
          <w:rFonts w:asciiTheme="minorHAnsi" w:hAnsiTheme="minorHAnsi" w:cstheme="minorBidi"/>
          <w:kern w:val="2"/>
          <w:sz w:val="21"/>
          <w:szCs w:val="24"/>
          <w:lang w:val="en-US" w:eastAsia="zh-CN"/>
        </w:rPr>
      </w:pPr>
      <w:del w:id="458"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22A2F4AA" w14:textId="07AF0274" w:rsidR="006033EA" w:rsidDel="007C48DB" w:rsidRDefault="006033EA">
      <w:pPr>
        <w:pStyle w:val="TOC3"/>
        <w:rPr>
          <w:del w:id="459" w:author="d1" w:date="2021-09-01T14:30:00Z"/>
          <w:rFonts w:asciiTheme="minorHAnsi" w:hAnsiTheme="minorHAnsi" w:cstheme="minorBidi"/>
          <w:kern w:val="2"/>
          <w:sz w:val="21"/>
          <w:szCs w:val="24"/>
          <w:lang w:val="en-US" w:eastAsia="zh-CN"/>
        </w:rPr>
      </w:pPr>
      <w:del w:id="460"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6090DA13" w14:textId="08125007" w:rsidR="006033EA" w:rsidDel="007C48DB" w:rsidRDefault="006033EA">
      <w:pPr>
        <w:pStyle w:val="TOC3"/>
        <w:rPr>
          <w:del w:id="461" w:author="d1" w:date="2021-09-01T14:30:00Z"/>
          <w:rFonts w:asciiTheme="minorHAnsi" w:hAnsiTheme="minorHAnsi" w:cstheme="minorBidi"/>
          <w:kern w:val="2"/>
          <w:sz w:val="21"/>
          <w:szCs w:val="24"/>
          <w:lang w:val="en-US" w:eastAsia="zh-CN"/>
        </w:rPr>
      </w:pPr>
      <w:del w:id="462" w:author="d1" w:date="2021-09-01T14:30:00Z">
        <w:r w:rsidRPr="00F32B8C" w:rsidDel="007C48DB">
          <w:rPr>
            <w:lang w:val="en-US"/>
          </w:rPr>
          <w:delText>5.2.2</w:delText>
        </w:r>
        <w:r w:rsidDel="007C48DB">
          <w:rPr>
            <w:rFonts w:asciiTheme="minorHAnsi" w:hAnsiTheme="minorHAnsi" w:cstheme="minorBidi"/>
            <w:kern w:val="2"/>
            <w:sz w:val="21"/>
            <w:szCs w:val="24"/>
            <w:lang w:val="en-US" w:eastAsia="zh-CN"/>
          </w:rPr>
          <w:tab/>
        </w:r>
        <w:r w:rsidRPr="00F32B8C" w:rsidDel="007C48DB">
          <w:rPr>
            <w:lang w:val="en-US"/>
          </w:rPr>
          <w:delText>Issue and gaps</w:delText>
        </w:r>
        <w:r w:rsidDel="007C48DB">
          <w:tab/>
          <w:delText>9</w:delText>
        </w:r>
      </w:del>
    </w:p>
    <w:p w14:paraId="300AED36" w14:textId="71020BFF" w:rsidR="006033EA" w:rsidDel="007C48DB" w:rsidRDefault="006033EA">
      <w:pPr>
        <w:pStyle w:val="TOC1"/>
        <w:rPr>
          <w:del w:id="463" w:author="d1" w:date="2021-09-01T14:30:00Z"/>
          <w:rFonts w:asciiTheme="minorHAnsi" w:hAnsiTheme="minorHAnsi" w:cstheme="minorBidi"/>
          <w:kern w:val="2"/>
          <w:sz w:val="21"/>
          <w:szCs w:val="24"/>
          <w:lang w:val="en-US" w:eastAsia="zh-CN"/>
        </w:rPr>
      </w:pPr>
      <w:del w:id="464"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2E3AF015" w14:textId="07AB223E" w:rsidR="006033EA" w:rsidDel="007C48DB" w:rsidRDefault="006033EA">
      <w:pPr>
        <w:pStyle w:val="TOC1"/>
        <w:rPr>
          <w:del w:id="465" w:author="d1" w:date="2021-09-01T14:30:00Z"/>
          <w:rFonts w:asciiTheme="minorHAnsi" w:hAnsiTheme="minorHAnsi" w:cstheme="minorBidi"/>
          <w:kern w:val="2"/>
          <w:sz w:val="21"/>
          <w:szCs w:val="24"/>
          <w:lang w:val="en-US" w:eastAsia="zh-CN"/>
        </w:rPr>
      </w:pPr>
      <w:del w:id="466"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261929B3" w14:textId="63D7093B" w:rsidR="006033EA" w:rsidDel="007C48DB" w:rsidRDefault="006033EA">
      <w:pPr>
        <w:pStyle w:val="TOC1"/>
        <w:rPr>
          <w:del w:id="467" w:author="d1" w:date="2021-09-01T14:30:00Z"/>
          <w:rFonts w:asciiTheme="minorHAnsi" w:hAnsiTheme="minorHAnsi" w:cstheme="minorBidi"/>
          <w:kern w:val="2"/>
          <w:sz w:val="21"/>
          <w:szCs w:val="24"/>
          <w:lang w:val="en-US" w:eastAsia="zh-CN"/>
        </w:rPr>
      </w:pPr>
      <w:del w:id="468"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2E618A3A" w14:textId="0CFFBC66" w:rsidR="006033EA" w:rsidDel="007C48DB" w:rsidRDefault="006033EA">
      <w:pPr>
        <w:pStyle w:val="TOC2"/>
        <w:rPr>
          <w:del w:id="469" w:author="d1" w:date="2021-09-01T14:30:00Z"/>
          <w:rFonts w:asciiTheme="minorHAnsi" w:hAnsiTheme="minorHAnsi" w:cstheme="minorBidi"/>
          <w:kern w:val="2"/>
          <w:sz w:val="21"/>
          <w:szCs w:val="24"/>
          <w:lang w:val="en-US" w:eastAsia="zh-CN"/>
        </w:rPr>
      </w:pPr>
      <w:del w:id="470"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6F009082" w14:textId="03AAFA31" w:rsidR="006033EA" w:rsidDel="007C48DB" w:rsidRDefault="006033EA">
      <w:pPr>
        <w:pStyle w:val="TOC2"/>
        <w:rPr>
          <w:del w:id="471" w:author="d1" w:date="2021-09-01T14:30:00Z"/>
          <w:rFonts w:asciiTheme="minorHAnsi" w:hAnsiTheme="minorHAnsi" w:cstheme="minorBidi"/>
          <w:kern w:val="2"/>
          <w:sz w:val="21"/>
          <w:szCs w:val="24"/>
          <w:lang w:val="en-US" w:eastAsia="zh-CN"/>
        </w:rPr>
      </w:pPr>
      <w:del w:id="472"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7321488D" w14:textId="77777777" w:rsidR="006033EA" w:rsidDel="007C48DB" w:rsidRDefault="006033EA">
      <w:pPr>
        <w:pStyle w:val="TOC1"/>
        <w:rPr>
          <w:del w:id="473" w:author="d1" w:date="2021-09-01T14:30:00Z"/>
        </w:rPr>
      </w:pPr>
    </w:p>
    <w:p w14:paraId="1DE504E7" w14:textId="23307A86" w:rsidR="00FF1FE3" w:rsidDel="007C48DB" w:rsidRDefault="00FF1FE3">
      <w:pPr>
        <w:pStyle w:val="TOC1"/>
        <w:rPr>
          <w:del w:id="474" w:author="d1" w:date="2021-09-01T14:30:00Z"/>
          <w:rFonts w:asciiTheme="minorHAnsi" w:hAnsiTheme="minorHAnsi" w:cstheme="minorBidi"/>
          <w:kern w:val="2"/>
          <w:sz w:val="21"/>
          <w:szCs w:val="24"/>
          <w:lang w:val="en-US" w:eastAsia="zh-CN"/>
        </w:rPr>
      </w:pPr>
      <w:del w:id="475" w:author="d1" w:date="2021-09-01T14:30:00Z">
        <w:r w:rsidDel="007C48DB">
          <w:delText>Foreword</w:delText>
        </w:r>
        <w:r w:rsidDel="007C48DB">
          <w:tab/>
          <w:delText>4</w:delText>
        </w:r>
      </w:del>
    </w:p>
    <w:p w14:paraId="75F9C23E" w14:textId="75ACF44A" w:rsidR="00FF1FE3" w:rsidDel="007C48DB" w:rsidRDefault="00FF1FE3">
      <w:pPr>
        <w:pStyle w:val="TOC1"/>
        <w:rPr>
          <w:del w:id="476" w:author="d1" w:date="2021-09-01T14:30:00Z"/>
          <w:rFonts w:asciiTheme="minorHAnsi" w:hAnsiTheme="minorHAnsi" w:cstheme="minorBidi"/>
          <w:kern w:val="2"/>
          <w:sz w:val="21"/>
          <w:szCs w:val="24"/>
          <w:lang w:val="en-US" w:eastAsia="zh-CN"/>
        </w:rPr>
      </w:pPr>
      <w:del w:id="477" w:author="d1" w:date="2021-09-01T14:30:00Z">
        <w:r w:rsidDel="007C48DB">
          <w:delText>Introduction</w:delText>
        </w:r>
        <w:r w:rsidDel="007C48DB">
          <w:tab/>
          <w:delText>4</w:delText>
        </w:r>
      </w:del>
    </w:p>
    <w:p w14:paraId="099DCACC" w14:textId="451A8EAA" w:rsidR="00FF1FE3" w:rsidDel="007C48DB" w:rsidRDefault="00FF1FE3">
      <w:pPr>
        <w:pStyle w:val="TOC1"/>
        <w:rPr>
          <w:del w:id="478" w:author="d1" w:date="2021-09-01T14:30:00Z"/>
          <w:rFonts w:asciiTheme="minorHAnsi" w:hAnsiTheme="minorHAnsi" w:cstheme="minorBidi"/>
          <w:kern w:val="2"/>
          <w:sz w:val="21"/>
          <w:szCs w:val="24"/>
          <w:lang w:val="en-US" w:eastAsia="zh-CN"/>
        </w:rPr>
      </w:pPr>
      <w:del w:id="479"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0579BAC5" w14:textId="4A4F31CB" w:rsidR="00FF1FE3" w:rsidDel="007C48DB" w:rsidRDefault="00FF1FE3">
      <w:pPr>
        <w:pStyle w:val="TOC1"/>
        <w:rPr>
          <w:del w:id="480" w:author="d1" w:date="2021-09-01T14:30:00Z"/>
          <w:rFonts w:asciiTheme="minorHAnsi" w:hAnsiTheme="minorHAnsi" w:cstheme="minorBidi"/>
          <w:kern w:val="2"/>
          <w:sz w:val="21"/>
          <w:szCs w:val="24"/>
          <w:lang w:val="en-US" w:eastAsia="zh-CN"/>
        </w:rPr>
      </w:pPr>
      <w:del w:id="481"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29FED60F" w14:textId="55B34A73" w:rsidR="00FF1FE3" w:rsidDel="007C48DB" w:rsidRDefault="00FF1FE3">
      <w:pPr>
        <w:pStyle w:val="TOC1"/>
        <w:rPr>
          <w:del w:id="482" w:author="d1" w:date="2021-09-01T14:30:00Z"/>
          <w:rFonts w:asciiTheme="minorHAnsi" w:hAnsiTheme="minorHAnsi" w:cstheme="minorBidi"/>
          <w:kern w:val="2"/>
          <w:sz w:val="21"/>
          <w:szCs w:val="24"/>
          <w:lang w:val="en-US" w:eastAsia="zh-CN"/>
        </w:rPr>
      </w:pPr>
      <w:del w:id="483"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3066C3A9" w14:textId="6E95A43B" w:rsidR="00FF1FE3" w:rsidDel="007C48DB" w:rsidRDefault="00FF1FE3">
      <w:pPr>
        <w:pStyle w:val="TOC2"/>
        <w:rPr>
          <w:del w:id="484" w:author="d1" w:date="2021-09-01T14:30:00Z"/>
          <w:rFonts w:asciiTheme="minorHAnsi" w:hAnsiTheme="minorHAnsi" w:cstheme="minorBidi"/>
          <w:kern w:val="2"/>
          <w:sz w:val="21"/>
          <w:szCs w:val="24"/>
          <w:lang w:val="en-US" w:eastAsia="zh-CN"/>
        </w:rPr>
      </w:pPr>
      <w:del w:id="485"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716CE56F" w14:textId="16A56A32" w:rsidR="00FF1FE3" w:rsidDel="007C48DB" w:rsidRDefault="00FF1FE3">
      <w:pPr>
        <w:pStyle w:val="TOC2"/>
        <w:rPr>
          <w:del w:id="486" w:author="d1" w:date="2021-09-01T14:30:00Z"/>
          <w:rFonts w:asciiTheme="minorHAnsi" w:hAnsiTheme="minorHAnsi" w:cstheme="minorBidi"/>
          <w:kern w:val="2"/>
          <w:sz w:val="21"/>
          <w:szCs w:val="24"/>
          <w:lang w:val="en-US" w:eastAsia="zh-CN"/>
        </w:rPr>
      </w:pPr>
      <w:del w:id="487"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79AAD89E" w14:textId="4C5C3082" w:rsidR="00FF1FE3" w:rsidDel="007C48DB" w:rsidRDefault="00FF1FE3">
      <w:pPr>
        <w:pStyle w:val="TOC2"/>
        <w:rPr>
          <w:del w:id="488" w:author="d1" w:date="2021-09-01T14:30:00Z"/>
          <w:rFonts w:asciiTheme="minorHAnsi" w:hAnsiTheme="minorHAnsi" w:cstheme="minorBidi"/>
          <w:kern w:val="2"/>
          <w:sz w:val="21"/>
          <w:szCs w:val="24"/>
          <w:lang w:val="en-US" w:eastAsia="zh-CN"/>
        </w:rPr>
      </w:pPr>
      <w:del w:id="489"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2A452AFF" w14:textId="1EE91FDD" w:rsidR="00FF1FE3" w:rsidDel="007C48DB" w:rsidRDefault="00FF1FE3">
      <w:pPr>
        <w:pStyle w:val="TOC1"/>
        <w:rPr>
          <w:del w:id="490" w:author="d1" w:date="2021-09-01T14:30:00Z"/>
          <w:rFonts w:asciiTheme="minorHAnsi" w:hAnsiTheme="minorHAnsi" w:cstheme="minorBidi"/>
          <w:kern w:val="2"/>
          <w:sz w:val="21"/>
          <w:szCs w:val="24"/>
          <w:lang w:val="en-US" w:eastAsia="zh-CN"/>
        </w:rPr>
      </w:pPr>
      <w:del w:id="491"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3A8F4D62" w14:textId="3250A2DA" w:rsidR="00FF1FE3" w:rsidDel="007C48DB" w:rsidRDefault="00FF1FE3">
      <w:pPr>
        <w:pStyle w:val="TOC2"/>
        <w:rPr>
          <w:del w:id="492" w:author="d1" w:date="2021-09-01T14:30:00Z"/>
          <w:rFonts w:asciiTheme="minorHAnsi" w:hAnsiTheme="minorHAnsi" w:cstheme="minorBidi"/>
          <w:kern w:val="2"/>
          <w:sz w:val="21"/>
          <w:szCs w:val="24"/>
          <w:lang w:val="en-US" w:eastAsia="zh-CN"/>
        </w:rPr>
      </w:pPr>
      <w:del w:id="493"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26986CCA" w14:textId="2A78357A" w:rsidR="00FF1FE3" w:rsidDel="007C48DB" w:rsidRDefault="00FF1FE3">
      <w:pPr>
        <w:pStyle w:val="TOC3"/>
        <w:rPr>
          <w:del w:id="494" w:author="d1" w:date="2021-09-01T14:30:00Z"/>
          <w:rFonts w:asciiTheme="minorHAnsi" w:hAnsiTheme="minorHAnsi" w:cstheme="minorBidi"/>
          <w:kern w:val="2"/>
          <w:sz w:val="21"/>
          <w:szCs w:val="24"/>
          <w:lang w:val="en-US" w:eastAsia="zh-CN"/>
        </w:rPr>
      </w:pPr>
      <w:del w:id="495"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40924019" w14:textId="09B48A2C" w:rsidR="00FF1FE3" w:rsidDel="007C48DB" w:rsidRDefault="00FF1FE3">
      <w:pPr>
        <w:pStyle w:val="TOC3"/>
        <w:rPr>
          <w:del w:id="496" w:author="d1" w:date="2021-09-01T14:30:00Z"/>
          <w:rFonts w:asciiTheme="minorHAnsi" w:hAnsiTheme="minorHAnsi" w:cstheme="minorBidi"/>
          <w:kern w:val="2"/>
          <w:sz w:val="21"/>
          <w:szCs w:val="24"/>
          <w:lang w:val="en-US" w:eastAsia="zh-CN"/>
        </w:rPr>
      </w:pPr>
      <w:del w:id="497" w:author="d1" w:date="2021-09-01T14:30:00Z">
        <w:r w:rsidDel="007C48DB">
          <w:rPr>
            <w:lang w:eastAsia="ko-KR"/>
          </w:rPr>
          <w:delText>4.1.1.1</w:delText>
        </w:r>
        <w:r w:rsidDel="007C48DB">
          <w:rPr>
            <w:rFonts w:asciiTheme="minorHAnsi" w:hAnsiTheme="minorHAnsi" w:cstheme="minorBidi"/>
            <w:kern w:val="2"/>
            <w:sz w:val="21"/>
            <w:szCs w:val="24"/>
            <w:lang w:val="en-US" w:eastAsia="zh-CN"/>
          </w:rPr>
          <w:tab/>
        </w:r>
        <w:r w:rsidDel="007C48DB">
          <w:rPr>
            <w:lang w:eastAsia="ko-KR"/>
          </w:rPr>
          <w:delText>Exposed Management Services</w:delText>
        </w:r>
        <w:r w:rsidDel="007C48DB">
          <w:tab/>
          <w:delText>6</w:delText>
        </w:r>
      </w:del>
    </w:p>
    <w:p w14:paraId="45B1DA32" w14:textId="39452747" w:rsidR="00FF1FE3" w:rsidDel="007C48DB" w:rsidRDefault="00FF1FE3">
      <w:pPr>
        <w:pStyle w:val="TOC3"/>
        <w:rPr>
          <w:del w:id="498" w:author="d1" w:date="2021-09-01T14:30:00Z"/>
          <w:rFonts w:asciiTheme="minorHAnsi" w:hAnsiTheme="minorHAnsi" w:cstheme="minorBidi"/>
          <w:kern w:val="2"/>
          <w:sz w:val="21"/>
          <w:szCs w:val="24"/>
          <w:lang w:val="en-US" w:eastAsia="zh-CN"/>
        </w:rPr>
      </w:pPr>
      <w:del w:id="499" w:author="d1" w:date="2021-09-01T14:30:00Z">
        <w:r w:rsidDel="007C48DB">
          <w:rPr>
            <w:lang w:eastAsia="ko-KR"/>
          </w:rPr>
          <w:delText>4.1.1.2</w:delText>
        </w:r>
        <w:r w:rsidDel="007C48DB">
          <w:rPr>
            <w:rFonts w:asciiTheme="minorHAnsi" w:hAnsiTheme="minorHAnsi" w:cstheme="minorBidi"/>
            <w:kern w:val="2"/>
            <w:sz w:val="21"/>
            <w:szCs w:val="24"/>
            <w:lang w:val="en-US" w:eastAsia="zh-CN"/>
          </w:rPr>
          <w:tab/>
        </w:r>
        <w:r w:rsidDel="007C48DB">
          <w:rPr>
            <w:lang w:eastAsia="ko-KR"/>
          </w:rPr>
          <w:delText>Exposure of Management Services</w:delText>
        </w:r>
        <w:r w:rsidDel="007C48DB">
          <w:tab/>
          <w:delText>6</w:delText>
        </w:r>
      </w:del>
    </w:p>
    <w:p w14:paraId="530C8535" w14:textId="2514A68E" w:rsidR="00FF1FE3" w:rsidDel="007C48DB" w:rsidRDefault="00FF1FE3">
      <w:pPr>
        <w:pStyle w:val="TOC3"/>
        <w:rPr>
          <w:del w:id="500" w:author="d1" w:date="2021-09-01T14:30:00Z"/>
          <w:rFonts w:asciiTheme="minorHAnsi" w:hAnsiTheme="minorHAnsi" w:cstheme="minorBidi"/>
          <w:kern w:val="2"/>
          <w:sz w:val="21"/>
          <w:szCs w:val="24"/>
          <w:lang w:val="en-US" w:eastAsia="zh-CN"/>
        </w:rPr>
      </w:pPr>
      <w:del w:id="501" w:author="d1" w:date="2021-09-01T14:30:00Z">
        <w:r w:rsidDel="007C48DB">
          <w:rPr>
            <w:lang w:eastAsia="ko-KR"/>
          </w:rPr>
          <w:delText>4.1.1.3</w:delText>
        </w:r>
        <w:r w:rsidDel="007C48DB">
          <w:rPr>
            <w:rFonts w:asciiTheme="minorHAnsi" w:hAnsiTheme="minorHAnsi" w:cstheme="minorBidi"/>
            <w:kern w:val="2"/>
            <w:sz w:val="21"/>
            <w:szCs w:val="24"/>
            <w:lang w:val="en-US" w:eastAsia="zh-CN"/>
          </w:rPr>
          <w:tab/>
        </w:r>
        <w:r w:rsidDel="007C48DB">
          <w:rPr>
            <w:lang w:eastAsia="ko-KR"/>
          </w:rPr>
          <w:delText>Exposure via BSS</w:delText>
        </w:r>
        <w:r w:rsidDel="007C48DB">
          <w:tab/>
          <w:delText>6</w:delText>
        </w:r>
      </w:del>
    </w:p>
    <w:p w14:paraId="225F2250" w14:textId="56CFCA2D" w:rsidR="00FF1FE3" w:rsidDel="007C48DB" w:rsidRDefault="00FF1FE3">
      <w:pPr>
        <w:pStyle w:val="TOC3"/>
        <w:rPr>
          <w:del w:id="502" w:author="d1" w:date="2021-09-01T14:30:00Z"/>
          <w:rFonts w:asciiTheme="minorHAnsi" w:hAnsiTheme="minorHAnsi" w:cstheme="minorBidi"/>
          <w:kern w:val="2"/>
          <w:sz w:val="21"/>
          <w:szCs w:val="24"/>
          <w:lang w:val="en-US" w:eastAsia="zh-CN"/>
        </w:rPr>
      </w:pPr>
      <w:del w:id="503"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36B42BA8" w14:textId="385A8A41" w:rsidR="00FF1FE3" w:rsidDel="007C48DB" w:rsidRDefault="00FF1FE3">
      <w:pPr>
        <w:pStyle w:val="TOC3"/>
        <w:rPr>
          <w:del w:id="504" w:author="d1" w:date="2021-09-01T14:30:00Z"/>
          <w:rFonts w:asciiTheme="minorHAnsi" w:hAnsiTheme="minorHAnsi" w:cstheme="minorBidi"/>
          <w:kern w:val="2"/>
          <w:sz w:val="21"/>
          <w:szCs w:val="24"/>
          <w:lang w:val="en-US" w:eastAsia="zh-CN"/>
        </w:rPr>
      </w:pPr>
      <w:del w:id="505" w:author="d1" w:date="2021-09-01T14:30:00Z">
        <w:r w:rsidDel="007C48DB">
          <w:rPr>
            <w:lang w:eastAsia="ko-KR"/>
          </w:rPr>
          <w:delText>4.1.2.1</w:delText>
        </w:r>
        <w:r w:rsidDel="007C48DB">
          <w:rPr>
            <w:rFonts w:asciiTheme="minorHAnsi" w:hAnsiTheme="minorHAnsi" w:cstheme="minorBidi"/>
            <w:kern w:val="2"/>
            <w:sz w:val="21"/>
            <w:szCs w:val="24"/>
            <w:lang w:val="en-US" w:eastAsia="zh-CN"/>
          </w:rPr>
          <w:tab/>
        </w:r>
        <w:r w:rsidDel="007C48DB">
          <w:rPr>
            <w:lang w:eastAsia="ko-KR"/>
          </w:rPr>
          <w:delText>Exposed MnS consumer</w:delText>
        </w:r>
        <w:r w:rsidDel="007C48DB">
          <w:tab/>
          <w:delText>8</w:delText>
        </w:r>
      </w:del>
    </w:p>
    <w:p w14:paraId="38FBA8A5" w14:textId="69B64446" w:rsidR="00FF1FE3" w:rsidDel="007C48DB" w:rsidRDefault="00FF1FE3">
      <w:pPr>
        <w:pStyle w:val="TOC3"/>
        <w:rPr>
          <w:del w:id="506" w:author="d1" w:date="2021-09-01T14:30:00Z"/>
          <w:rFonts w:asciiTheme="minorHAnsi" w:hAnsiTheme="minorHAnsi" w:cstheme="minorBidi"/>
          <w:kern w:val="2"/>
          <w:sz w:val="21"/>
          <w:szCs w:val="24"/>
          <w:lang w:val="en-US" w:eastAsia="zh-CN"/>
        </w:rPr>
      </w:pPr>
      <w:del w:id="507" w:author="d1" w:date="2021-09-01T14:30:00Z">
        <w:r w:rsidDel="007C48DB">
          <w:rPr>
            <w:lang w:eastAsia="ko-KR"/>
          </w:rPr>
          <w:delText>4.1.2.2</w:delText>
        </w:r>
        <w:r w:rsidDel="007C48DB">
          <w:rPr>
            <w:rFonts w:asciiTheme="minorHAnsi" w:hAnsiTheme="minorHAnsi" w:cstheme="minorBidi"/>
            <w:kern w:val="2"/>
            <w:sz w:val="21"/>
            <w:szCs w:val="24"/>
            <w:lang w:val="en-US" w:eastAsia="zh-CN"/>
          </w:rPr>
          <w:tab/>
        </w:r>
        <w:r w:rsidDel="007C48DB">
          <w:rPr>
            <w:lang w:eastAsia="ko-KR"/>
          </w:rPr>
          <w:delText>Exposed MnS producer</w:delText>
        </w:r>
        <w:r w:rsidDel="007C48DB">
          <w:tab/>
          <w:delText>8</w:delText>
        </w:r>
      </w:del>
    </w:p>
    <w:p w14:paraId="298188E6" w14:textId="620E5B1A" w:rsidR="00FF1FE3" w:rsidDel="007C48DB" w:rsidRDefault="00FF1FE3">
      <w:pPr>
        <w:pStyle w:val="TOC1"/>
        <w:rPr>
          <w:del w:id="508" w:author="d1" w:date="2021-09-01T14:30:00Z"/>
          <w:rFonts w:asciiTheme="minorHAnsi" w:hAnsiTheme="minorHAnsi" w:cstheme="minorBidi"/>
          <w:kern w:val="2"/>
          <w:sz w:val="21"/>
          <w:szCs w:val="24"/>
          <w:lang w:val="en-US" w:eastAsia="zh-CN"/>
        </w:rPr>
      </w:pPr>
      <w:del w:id="509"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696DB9EA" w14:textId="097DB122" w:rsidR="00FF1FE3" w:rsidDel="007C48DB" w:rsidRDefault="00FF1FE3">
      <w:pPr>
        <w:pStyle w:val="TOC2"/>
        <w:rPr>
          <w:del w:id="510" w:author="d1" w:date="2021-09-01T14:30:00Z"/>
          <w:rFonts w:asciiTheme="minorHAnsi" w:hAnsiTheme="minorHAnsi" w:cstheme="minorBidi"/>
          <w:kern w:val="2"/>
          <w:sz w:val="21"/>
          <w:szCs w:val="24"/>
          <w:lang w:val="en-US" w:eastAsia="zh-CN"/>
        </w:rPr>
      </w:pPr>
      <w:del w:id="511"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31824876" w14:textId="2CE9A8F9" w:rsidR="00FF1FE3" w:rsidDel="007C48DB" w:rsidRDefault="00FF1FE3">
      <w:pPr>
        <w:pStyle w:val="TOC3"/>
        <w:rPr>
          <w:del w:id="512" w:author="d1" w:date="2021-09-01T14:30:00Z"/>
          <w:rFonts w:asciiTheme="minorHAnsi" w:hAnsiTheme="minorHAnsi" w:cstheme="minorBidi"/>
          <w:kern w:val="2"/>
          <w:sz w:val="21"/>
          <w:szCs w:val="24"/>
          <w:lang w:val="en-US" w:eastAsia="zh-CN"/>
        </w:rPr>
      </w:pPr>
      <w:del w:id="513"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6E229368" w14:textId="0707B8AC" w:rsidR="00FF1FE3" w:rsidDel="007C48DB" w:rsidRDefault="00FF1FE3">
      <w:pPr>
        <w:pStyle w:val="TOC3"/>
        <w:rPr>
          <w:del w:id="514" w:author="d1" w:date="2021-09-01T14:30:00Z"/>
          <w:rFonts w:asciiTheme="minorHAnsi" w:hAnsiTheme="minorHAnsi" w:cstheme="minorBidi"/>
          <w:kern w:val="2"/>
          <w:sz w:val="21"/>
          <w:szCs w:val="24"/>
          <w:lang w:val="en-US" w:eastAsia="zh-CN"/>
        </w:rPr>
      </w:pPr>
      <w:del w:id="515" w:author="d1" w:date="2021-09-01T14:30:00Z">
        <w:r w:rsidRPr="00173E99" w:rsidDel="007C48DB">
          <w:rPr>
            <w:lang w:val="en-US"/>
          </w:rPr>
          <w:delText>5.1.2</w:delText>
        </w:r>
        <w:r w:rsidDel="007C48DB">
          <w:rPr>
            <w:rFonts w:asciiTheme="minorHAnsi" w:hAnsiTheme="minorHAnsi" w:cstheme="minorBidi"/>
            <w:kern w:val="2"/>
            <w:sz w:val="21"/>
            <w:szCs w:val="24"/>
            <w:lang w:val="en-US" w:eastAsia="zh-CN"/>
          </w:rPr>
          <w:tab/>
        </w:r>
        <w:r w:rsidRPr="00173E99" w:rsidDel="007C48DB">
          <w:rPr>
            <w:lang w:val="en-US"/>
          </w:rPr>
          <w:delText>Issue and gaps</w:delText>
        </w:r>
        <w:r w:rsidDel="007C48DB">
          <w:tab/>
          <w:delText>9</w:delText>
        </w:r>
      </w:del>
    </w:p>
    <w:p w14:paraId="3F7DF3FE" w14:textId="39C9206D" w:rsidR="00FF1FE3" w:rsidDel="007C48DB" w:rsidRDefault="00FF1FE3">
      <w:pPr>
        <w:pStyle w:val="TOC2"/>
        <w:rPr>
          <w:del w:id="516" w:author="d1" w:date="2021-09-01T14:30:00Z"/>
          <w:rFonts w:asciiTheme="minorHAnsi" w:hAnsiTheme="minorHAnsi" w:cstheme="minorBidi"/>
          <w:kern w:val="2"/>
          <w:sz w:val="21"/>
          <w:szCs w:val="24"/>
          <w:lang w:val="en-US" w:eastAsia="zh-CN"/>
        </w:rPr>
      </w:pPr>
      <w:del w:id="517"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5E0630D0" w14:textId="71B95ACC" w:rsidR="00FF1FE3" w:rsidDel="007C48DB" w:rsidRDefault="00FF1FE3">
      <w:pPr>
        <w:pStyle w:val="TOC3"/>
        <w:rPr>
          <w:del w:id="518" w:author="d1" w:date="2021-09-01T14:30:00Z"/>
          <w:rFonts w:asciiTheme="minorHAnsi" w:hAnsiTheme="minorHAnsi" w:cstheme="minorBidi"/>
          <w:kern w:val="2"/>
          <w:sz w:val="21"/>
          <w:szCs w:val="24"/>
          <w:lang w:val="en-US" w:eastAsia="zh-CN"/>
        </w:rPr>
      </w:pPr>
      <w:del w:id="519"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2E8B77BA" w14:textId="55B7F762" w:rsidR="00FF1FE3" w:rsidDel="007C48DB" w:rsidRDefault="00FF1FE3">
      <w:pPr>
        <w:pStyle w:val="TOC3"/>
        <w:rPr>
          <w:del w:id="520" w:author="d1" w:date="2021-09-01T14:30:00Z"/>
          <w:rFonts w:asciiTheme="minorHAnsi" w:hAnsiTheme="minorHAnsi" w:cstheme="minorBidi"/>
          <w:kern w:val="2"/>
          <w:sz w:val="21"/>
          <w:szCs w:val="24"/>
          <w:lang w:val="en-US" w:eastAsia="zh-CN"/>
        </w:rPr>
      </w:pPr>
      <w:del w:id="521" w:author="d1" w:date="2021-09-01T14:30:00Z">
        <w:r w:rsidRPr="00173E99" w:rsidDel="007C48DB">
          <w:rPr>
            <w:lang w:val="en-US"/>
          </w:rPr>
          <w:delText>5.2.2</w:delText>
        </w:r>
        <w:r w:rsidDel="007C48DB">
          <w:rPr>
            <w:rFonts w:asciiTheme="minorHAnsi" w:hAnsiTheme="minorHAnsi" w:cstheme="minorBidi"/>
            <w:kern w:val="2"/>
            <w:sz w:val="21"/>
            <w:szCs w:val="24"/>
            <w:lang w:val="en-US" w:eastAsia="zh-CN"/>
          </w:rPr>
          <w:tab/>
        </w:r>
        <w:r w:rsidRPr="00173E99" w:rsidDel="007C48DB">
          <w:rPr>
            <w:lang w:val="en-US"/>
          </w:rPr>
          <w:delText>Issue and gaps</w:delText>
        </w:r>
        <w:r w:rsidDel="007C48DB">
          <w:tab/>
          <w:delText>9</w:delText>
        </w:r>
      </w:del>
    </w:p>
    <w:p w14:paraId="377CDE15" w14:textId="027E388A" w:rsidR="00FF1FE3" w:rsidDel="007C48DB" w:rsidRDefault="00FF1FE3">
      <w:pPr>
        <w:pStyle w:val="TOC1"/>
        <w:rPr>
          <w:del w:id="522" w:author="d1" w:date="2021-09-01T14:30:00Z"/>
          <w:rFonts w:asciiTheme="minorHAnsi" w:hAnsiTheme="minorHAnsi" w:cstheme="minorBidi"/>
          <w:kern w:val="2"/>
          <w:sz w:val="21"/>
          <w:szCs w:val="24"/>
          <w:lang w:val="en-US" w:eastAsia="zh-CN"/>
        </w:rPr>
      </w:pPr>
      <w:del w:id="523"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4C60985B" w14:textId="17E2F546" w:rsidR="00FF1FE3" w:rsidDel="007C48DB" w:rsidRDefault="00FF1FE3">
      <w:pPr>
        <w:pStyle w:val="TOC1"/>
        <w:rPr>
          <w:del w:id="524" w:author="d1" w:date="2021-09-01T14:30:00Z"/>
          <w:rFonts w:asciiTheme="minorHAnsi" w:hAnsiTheme="minorHAnsi" w:cstheme="minorBidi"/>
          <w:kern w:val="2"/>
          <w:sz w:val="21"/>
          <w:szCs w:val="24"/>
          <w:lang w:val="en-US" w:eastAsia="zh-CN"/>
        </w:rPr>
      </w:pPr>
      <w:del w:id="525"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30C1B4E6" w14:textId="09BECC5C" w:rsidR="00FF1FE3" w:rsidDel="007C48DB" w:rsidRDefault="00FF1FE3">
      <w:pPr>
        <w:pStyle w:val="TOC1"/>
        <w:rPr>
          <w:del w:id="526" w:author="d1" w:date="2021-09-01T14:30:00Z"/>
          <w:rFonts w:asciiTheme="minorHAnsi" w:hAnsiTheme="minorHAnsi" w:cstheme="minorBidi"/>
          <w:kern w:val="2"/>
          <w:sz w:val="21"/>
          <w:szCs w:val="24"/>
          <w:lang w:val="en-US" w:eastAsia="zh-CN"/>
        </w:rPr>
      </w:pPr>
      <w:del w:id="527"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1245AD3B" w14:textId="0BBB6524" w:rsidR="00FF1FE3" w:rsidDel="007C48DB" w:rsidRDefault="00FF1FE3">
      <w:pPr>
        <w:pStyle w:val="TOC2"/>
        <w:rPr>
          <w:del w:id="528" w:author="d1" w:date="2021-09-01T14:30:00Z"/>
          <w:rFonts w:asciiTheme="minorHAnsi" w:hAnsiTheme="minorHAnsi" w:cstheme="minorBidi"/>
          <w:kern w:val="2"/>
          <w:sz w:val="21"/>
          <w:szCs w:val="24"/>
          <w:lang w:val="en-US" w:eastAsia="zh-CN"/>
        </w:rPr>
      </w:pPr>
      <w:del w:id="529"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16136376" w14:textId="372B66EA" w:rsidR="00FF1FE3" w:rsidDel="007C48DB" w:rsidRDefault="00FF1FE3">
      <w:pPr>
        <w:pStyle w:val="TOC2"/>
        <w:rPr>
          <w:del w:id="530" w:author="d1" w:date="2021-09-01T14:30:00Z"/>
          <w:rFonts w:asciiTheme="minorHAnsi" w:hAnsiTheme="minorHAnsi" w:cstheme="minorBidi"/>
          <w:kern w:val="2"/>
          <w:sz w:val="21"/>
          <w:szCs w:val="24"/>
          <w:lang w:val="en-US" w:eastAsia="zh-CN"/>
        </w:rPr>
      </w:pPr>
      <w:del w:id="531"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3F3636E7" w14:textId="77777777" w:rsidR="00FF1FE3" w:rsidDel="007C48DB" w:rsidRDefault="00FF1FE3" w:rsidP="00FF1FE3">
      <w:pPr>
        <w:pStyle w:val="TOC1"/>
        <w:rPr>
          <w:del w:id="532" w:author="d1" w:date="2021-09-01T14:30:00Z"/>
        </w:rPr>
      </w:pPr>
    </w:p>
    <w:p w14:paraId="16708B19" w14:textId="5CFBB406" w:rsidR="00080512" w:rsidRPr="004D3578" w:rsidRDefault="00FF1FE3">
      <w:pPr>
        <w:pStyle w:val="TOC1"/>
        <w:pPrChange w:id="533" w:author="d2" w:date="2021-05-28T14:45:00Z">
          <w:pPr/>
        </w:pPrChange>
      </w:pPr>
      <w: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534" w:name="foreword"/>
      <w:bookmarkStart w:id="535" w:name="_Toc81400482"/>
      <w:bookmarkEnd w:id="534"/>
      <w:r w:rsidRPr="004D3578">
        <w:lastRenderedPageBreak/>
        <w:t>Foreword</w:t>
      </w:r>
      <w:bookmarkEnd w:id="535"/>
    </w:p>
    <w:p w14:paraId="0DD43B80" w14:textId="11A12CC7" w:rsidR="00080512" w:rsidRPr="004D3578" w:rsidRDefault="00080512">
      <w:r w:rsidRPr="004D3578">
        <w:t xml:space="preserve">This Technical </w:t>
      </w:r>
      <w:bookmarkStart w:id="536" w:name="spectype3"/>
      <w:r w:rsidR="00602AEA" w:rsidRPr="008331E0">
        <w:t>Report</w:t>
      </w:r>
      <w:bookmarkEnd w:id="536"/>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537" w:name="introduction"/>
      <w:bookmarkStart w:id="538" w:name="_Toc81400483"/>
      <w:bookmarkEnd w:id="537"/>
      <w:r w:rsidRPr="004D3578">
        <w:t>Introduction</w:t>
      </w:r>
      <w:bookmarkEnd w:id="538"/>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539" w:name="scope"/>
      <w:bookmarkStart w:id="540" w:name="_Toc81400484"/>
      <w:bookmarkEnd w:id="539"/>
      <w:r w:rsidRPr="004D3578">
        <w:lastRenderedPageBreak/>
        <w:t>1</w:t>
      </w:r>
      <w:r w:rsidRPr="004D3578">
        <w:tab/>
        <w:t>Scope</w:t>
      </w:r>
      <w:bookmarkEnd w:id="540"/>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541" w:name="references"/>
      <w:bookmarkStart w:id="542" w:name="_Toc81400485"/>
      <w:bookmarkEnd w:id="541"/>
      <w:r w:rsidRPr="004D3578">
        <w:t>2</w:t>
      </w:r>
      <w:r w:rsidRPr="004D3578">
        <w:tab/>
        <w:t>References</w:t>
      </w:r>
      <w:bookmarkEnd w:id="542"/>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543" w:name="definitions"/>
      <w:bookmarkStart w:id="544" w:name="_Toc81400486"/>
      <w:bookmarkEnd w:id="543"/>
      <w:r w:rsidRPr="004D3578">
        <w:t>3</w:t>
      </w:r>
      <w:r w:rsidRPr="004D3578">
        <w:tab/>
        <w:t>Definitions</w:t>
      </w:r>
      <w:r w:rsidR="00602AEA">
        <w:t xml:space="preserve"> of terms, symbols and abbreviations</w:t>
      </w:r>
      <w:bookmarkEnd w:id="544"/>
    </w:p>
    <w:p w14:paraId="783E0403" w14:textId="77777777" w:rsidR="00080512" w:rsidRPr="004D3578" w:rsidRDefault="00080512">
      <w:pPr>
        <w:pStyle w:val="2"/>
      </w:pPr>
      <w:bookmarkStart w:id="545" w:name="_Toc81400487"/>
      <w:r w:rsidRPr="004D3578">
        <w:t>3.1</w:t>
      </w:r>
      <w:r w:rsidRPr="004D3578">
        <w:tab/>
      </w:r>
      <w:r w:rsidR="002B6339">
        <w:t>Terms</w:t>
      </w:r>
      <w:bookmarkEnd w:id="54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546" w:name="_Toc81400488"/>
      <w:r w:rsidRPr="004D3578">
        <w:t>3.2</w:t>
      </w:r>
      <w:r w:rsidRPr="004D3578">
        <w:tab/>
        <w:t>Symbols</w:t>
      </w:r>
      <w:bookmarkEnd w:id="546"/>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547" w:name="_Toc81400489"/>
      <w:r w:rsidRPr="004D3578">
        <w:t>3.3</w:t>
      </w:r>
      <w:r w:rsidRPr="004D3578">
        <w:tab/>
        <w:t>Abbreviations</w:t>
      </w:r>
      <w:bookmarkEnd w:id="547"/>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613147F8" w:rsidR="00080512" w:rsidRPr="004D3578" w:rsidDel="00B716A1" w:rsidRDefault="00080512">
      <w:pPr>
        <w:pStyle w:val="EW"/>
        <w:rPr>
          <w:del w:id="548" w:author="xiaobo" w:date="2021-05-27T11:30:00Z"/>
        </w:rPr>
      </w:pPr>
      <w:del w:id="549" w:author="xiaobo" w:date="2021-05-27T11:30:00Z">
        <w:r w:rsidRPr="004D3578" w:rsidDel="00B716A1">
          <w:delText>&lt;</w:delText>
        </w:r>
        <w:r w:rsidR="00D76048" w:rsidDel="00B716A1">
          <w:delText>ABBREVIATION</w:delText>
        </w:r>
        <w:r w:rsidRPr="004D3578" w:rsidDel="00B716A1">
          <w:delText>&gt;</w:delText>
        </w:r>
        <w:r w:rsidRPr="004D3578" w:rsidDel="00B716A1">
          <w:tab/>
          <w:delText>&lt;</w:delText>
        </w:r>
        <w:r w:rsidR="00D76048" w:rsidDel="00B716A1">
          <w:delText>Expansion</w:delText>
        </w:r>
        <w:r w:rsidRPr="004D3578" w:rsidDel="00B716A1">
          <w:delText>&gt;</w:delText>
        </w:r>
      </w:del>
    </w:p>
    <w:p w14:paraId="5C7A4A38" w14:textId="77777777" w:rsidR="00B716A1" w:rsidRPr="00133BC2" w:rsidRDefault="00B716A1" w:rsidP="00B716A1">
      <w:pPr>
        <w:pStyle w:val="EW"/>
        <w:rPr>
          <w:ins w:id="550" w:author="xiaobo" w:date="2021-05-27T11:30:00Z"/>
        </w:rPr>
      </w:pPr>
      <w:ins w:id="551" w:author="xiaobo" w:date="2021-05-27T11:30:00Z">
        <w:r w:rsidRPr="00133BC2">
          <w:t>BSS</w:t>
        </w:r>
        <w:r w:rsidRPr="00067C77">
          <w:tab/>
        </w:r>
        <w:r w:rsidRPr="00133BC2">
          <w:t>Business Support System</w:t>
        </w:r>
      </w:ins>
    </w:p>
    <w:p w14:paraId="5A7E31DD" w14:textId="77777777" w:rsidR="00B716A1" w:rsidRPr="00133BC2" w:rsidRDefault="00B716A1" w:rsidP="00B716A1">
      <w:pPr>
        <w:pStyle w:val="EW"/>
        <w:rPr>
          <w:ins w:id="552" w:author="xiaobo" w:date="2021-05-27T11:30:00Z"/>
        </w:rPr>
      </w:pPr>
      <w:ins w:id="553" w:author="xiaobo" w:date="2021-05-27T11:30:00Z">
        <w:r w:rsidRPr="00133BC2">
          <w:t>CSP</w:t>
        </w:r>
        <w:r w:rsidRPr="00133BC2">
          <w:tab/>
          <w:t>Communication Service Provider</w:t>
        </w:r>
      </w:ins>
    </w:p>
    <w:p w14:paraId="364BDE3A" w14:textId="77777777" w:rsidR="00B716A1" w:rsidRPr="00133BC2" w:rsidRDefault="00B716A1" w:rsidP="00B716A1">
      <w:pPr>
        <w:pStyle w:val="EW"/>
        <w:rPr>
          <w:ins w:id="554" w:author="xiaobo" w:date="2021-05-27T11:30:00Z"/>
        </w:rPr>
      </w:pPr>
      <w:ins w:id="555" w:author="xiaobo" w:date="2021-05-27T11:30:00Z">
        <w:r w:rsidRPr="00133BC2">
          <w:t>NOP</w:t>
        </w:r>
        <w:r w:rsidRPr="00133BC2">
          <w:tab/>
          <w:t>Network OPerator</w:t>
        </w:r>
      </w:ins>
    </w:p>
    <w:p w14:paraId="2593B7F5" w14:textId="709BA21B" w:rsidR="00080512" w:rsidRPr="004D3578" w:rsidDel="00B716A1" w:rsidRDefault="00080512">
      <w:pPr>
        <w:pStyle w:val="EW"/>
        <w:ind w:left="0" w:firstLine="0"/>
        <w:rPr>
          <w:del w:id="556" w:author="xiaobo" w:date="2021-05-27T11:30:00Z"/>
        </w:rPr>
        <w:pPrChange w:id="557" w:author="xiaobo" w:date="2021-05-27T11:30:00Z">
          <w:pPr>
            <w:pStyle w:val="EW"/>
          </w:pPr>
        </w:pPrChange>
      </w:pPr>
    </w:p>
    <w:p w14:paraId="2F04E628" w14:textId="0CEEC78F" w:rsidR="00080512" w:rsidRPr="004D3578" w:rsidRDefault="00080512">
      <w:pPr>
        <w:pStyle w:val="1"/>
      </w:pPr>
      <w:bookmarkStart w:id="558" w:name="clause4"/>
      <w:bookmarkStart w:id="559" w:name="_Toc81400490"/>
      <w:bookmarkEnd w:id="558"/>
      <w:r w:rsidRPr="004D3578">
        <w:t>4</w:t>
      </w:r>
      <w:r w:rsidRPr="004D3578">
        <w:tab/>
      </w:r>
      <w:r w:rsidR="00422783">
        <w:t>Overview</w:t>
      </w:r>
      <w:bookmarkEnd w:id="559"/>
    </w:p>
    <w:p w14:paraId="1A9DA0D4" w14:textId="20595F99" w:rsidR="00080512" w:rsidRPr="004D3578" w:rsidRDefault="00080512">
      <w:pPr>
        <w:pStyle w:val="2"/>
      </w:pPr>
      <w:bookmarkStart w:id="560" w:name="_Toc81400491"/>
      <w:r w:rsidRPr="004D3578">
        <w:t>4.</w:t>
      </w:r>
      <w:ins w:id="561" w:author="xiaobo" w:date="2021-05-27T11:36:00Z">
        <w:r w:rsidR="00C73417">
          <w:t>1</w:t>
        </w:r>
      </w:ins>
      <w:del w:id="562" w:author="xiaobo" w:date="2021-05-27T11:36:00Z">
        <w:r w:rsidR="00DA77C3" w:rsidDel="00C73417">
          <w:delText>X</w:delText>
        </w:r>
      </w:del>
      <w:r w:rsidRPr="004D3578">
        <w:tab/>
      </w:r>
      <w:r w:rsidR="00422783">
        <w:t>General</w:t>
      </w:r>
      <w:bookmarkEnd w:id="560"/>
    </w:p>
    <w:p w14:paraId="6396086C" w14:textId="046B61E2" w:rsidR="00DD43FB" w:rsidRDefault="00DD43FB" w:rsidP="00E74754">
      <w:pPr>
        <w:pStyle w:val="3"/>
        <w:rPr>
          <w:ins w:id="563" w:author="xiaobo" w:date="2021-05-27T11:31:00Z"/>
          <w:lang w:eastAsia="ko-KR"/>
        </w:rPr>
      </w:pPr>
      <w:bookmarkStart w:id="564" w:name="_Toc81400492"/>
      <w:r w:rsidRPr="00E74754">
        <w:rPr>
          <w:lang w:eastAsia="ko-KR"/>
        </w:rPr>
        <w:t>4.</w:t>
      </w:r>
      <w:ins w:id="565" w:author="xiaobo" w:date="2021-05-27T11:36:00Z">
        <w:r w:rsidR="00C73417">
          <w:rPr>
            <w:lang w:eastAsia="ko-KR"/>
          </w:rPr>
          <w:t>1</w:t>
        </w:r>
      </w:ins>
      <w:del w:id="566" w:author="xiaobo" w:date="2021-05-27T11:36:00Z">
        <w:r w:rsidR="00E74754" w:rsidRPr="00E74754" w:rsidDel="00C73417">
          <w:rPr>
            <w:lang w:eastAsia="ko-KR"/>
          </w:rPr>
          <w:delText>X</w:delText>
        </w:r>
      </w:del>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564"/>
    </w:p>
    <w:p w14:paraId="2DF07BF5" w14:textId="15020265" w:rsidR="00C73417" w:rsidRDefault="00C73417">
      <w:pPr>
        <w:pStyle w:val="4"/>
        <w:rPr>
          <w:ins w:id="567" w:author="xiaobo" w:date="2021-05-27T11:35:00Z"/>
          <w:lang w:eastAsia="ko-KR"/>
        </w:rPr>
        <w:pPrChange w:id="568" w:author="d2" w:date="2021-05-28T14:47:00Z">
          <w:pPr>
            <w:pStyle w:val="3"/>
          </w:pPr>
        </w:pPrChange>
      </w:pPr>
      <w:ins w:id="569" w:author="xiaobo" w:date="2021-05-27T11:35:00Z">
        <w:r w:rsidRPr="00582B2E">
          <w:rPr>
            <w:lang w:eastAsia="ko-KR"/>
          </w:rPr>
          <w:t>4.</w:t>
        </w:r>
      </w:ins>
      <w:ins w:id="570" w:author="xiaobo" w:date="2021-05-27T11:36:00Z">
        <w:r>
          <w:rPr>
            <w:lang w:eastAsia="ko-KR"/>
          </w:rPr>
          <w:t>1</w:t>
        </w:r>
      </w:ins>
      <w:ins w:id="571" w:author="xiaobo" w:date="2021-05-27T11:35:00Z">
        <w:r w:rsidRPr="00582B2E">
          <w:rPr>
            <w:lang w:eastAsia="ko-KR"/>
          </w:rPr>
          <w:t>.</w:t>
        </w:r>
        <w:r>
          <w:rPr>
            <w:lang w:eastAsia="ko-KR"/>
          </w:rPr>
          <w:t>1.1</w:t>
        </w:r>
        <w:r>
          <w:rPr>
            <w:lang w:eastAsia="ko-KR"/>
          </w:rPr>
          <w:tab/>
          <w:t>Exposed Management Services</w:t>
        </w:r>
      </w:ins>
    </w:p>
    <w:p w14:paraId="7DD027DD" w14:textId="77777777" w:rsidR="00C73417" w:rsidRDefault="00C73417" w:rsidP="00C73417">
      <w:pPr>
        <w:jc w:val="both"/>
        <w:rPr>
          <w:ins w:id="572" w:author="xiaobo" w:date="2021-05-27T11:35:00Z"/>
          <w:lang w:eastAsia="ko-KR"/>
        </w:rPr>
      </w:pPr>
      <w:ins w:id="573" w:author="xiaobo" w:date="2021-05-27T11:35:00Z">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ins>
    </w:p>
    <w:p w14:paraId="35963C87" w14:textId="77777777" w:rsidR="00C73417" w:rsidRPr="008B7164" w:rsidRDefault="00C73417" w:rsidP="00C73417">
      <w:pPr>
        <w:ind w:left="360"/>
        <w:rPr>
          <w:ins w:id="574" w:author="xiaobo" w:date="2021-05-27T11:35:00Z"/>
          <w:color w:val="FF0000"/>
        </w:rPr>
      </w:pPr>
      <w:ins w:id="575" w:author="xiaobo" w:date="2021-05-27T11:35:00Z">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ins>
    </w:p>
    <w:p w14:paraId="3529630F" w14:textId="756251EA" w:rsidR="00C73417" w:rsidRDefault="00C73417">
      <w:pPr>
        <w:pStyle w:val="4"/>
        <w:rPr>
          <w:ins w:id="576" w:author="xiaobo" w:date="2021-05-27T11:36:00Z"/>
          <w:lang w:eastAsia="ko-KR"/>
        </w:rPr>
        <w:pPrChange w:id="577" w:author="d2" w:date="2021-05-28T14:48:00Z">
          <w:pPr>
            <w:pStyle w:val="3"/>
          </w:pPr>
        </w:pPrChange>
      </w:pPr>
      <w:ins w:id="578" w:author="xiaobo" w:date="2021-05-27T11:36:00Z">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ins>
    </w:p>
    <w:p w14:paraId="0FCA15D6" w14:textId="77777777" w:rsidR="00C73417" w:rsidRDefault="00C73417" w:rsidP="00C73417">
      <w:pPr>
        <w:jc w:val="both"/>
        <w:rPr>
          <w:ins w:id="579" w:author="xiaobo" w:date="2021-05-27T11:36:00Z"/>
          <w:lang w:eastAsia="zh-CN"/>
        </w:rPr>
      </w:pPr>
      <w:ins w:id="580" w:author="xiaobo" w:date="2021-05-27T11:36:00Z">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ins>
    </w:p>
    <w:p w14:paraId="357C0333" w14:textId="290B95DA" w:rsidR="00B716A1" w:rsidRPr="00550494" w:rsidRDefault="00B716A1" w:rsidP="006033EA">
      <w:pPr>
        <w:pStyle w:val="4"/>
        <w:rPr>
          <w:ins w:id="581" w:author="xiaobo" w:date="2021-05-27T11:32:00Z"/>
          <w:lang w:eastAsia="ko-KR"/>
          <w:rPrChange w:id="582" w:author="d2" w:date="2021-05-28T14:41:00Z">
            <w:rPr>
              <w:ins w:id="583" w:author="xiaobo" w:date="2021-05-27T11:32:00Z"/>
              <w:lang w:val="sv-SE"/>
            </w:rPr>
          </w:rPrChange>
        </w:rPr>
      </w:pPr>
      <w:ins w:id="584" w:author="xiaobo" w:date="2021-05-27T11:32:00Z">
        <w:r w:rsidRPr="00550494">
          <w:rPr>
            <w:lang w:eastAsia="ko-KR"/>
            <w:rPrChange w:id="585" w:author="d2" w:date="2021-05-28T14:41:00Z">
              <w:rPr>
                <w:lang w:val="sv-SE"/>
              </w:rPr>
            </w:rPrChange>
          </w:rPr>
          <w:t>4.</w:t>
        </w:r>
      </w:ins>
      <w:ins w:id="586" w:author="xiaobo" w:date="2021-05-27T11:36:00Z">
        <w:r w:rsidR="00C73417" w:rsidRPr="00550494">
          <w:rPr>
            <w:lang w:eastAsia="ko-KR"/>
            <w:rPrChange w:id="587" w:author="d2" w:date="2021-05-28T14:41:00Z">
              <w:rPr>
                <w:lang w:val="sv-SE"/>
              </w:rPr>
            </w:rPrChange>
          </w:rPr>
          <w:t>1</w:t>
        </w:r>
      </w:ins>
      <w:ins w:id="588" w:author="xiaobo" w:date="2021-05-27T11:32:00Z">
        <w:r w:rsidRPr="00550494">
          <w:rPr>
            <w:lang w:eastAsia="ko-KR"/>
            <w:rPrChange w:id="589" w:author="d2" w:date="2021-05-28T14:41:00Z">
              <w:rPr>
                <w:lang w:val="sv-SE"/>
              </w:rPr>
            </w:rPrChange>
          </w:rPr>
          <w:t>.1.</w:t>
        </w:r>
      </w:ins>
      <w:ins w:id="590" w:author="xiaobo" w:date="2021-05-27T11:36:00Z">
        <w:r w:rsidR="00C73417" w:rsidRPr="00550494">
          <w:rPr>
            <w:lang w:eastAsia="ko-KR"/>
            <w:rPrChange w:id="591" w:author="d2" w:date="2021-05-28T14:41:00Z">
              <w:rPr>
                <w:lang w:val="sv-SE"/>
              </w:rPr>
            </w:rPrChange>
          </w:rPr>
          <w:t>3</w:t>
        </w:r>
      </w:ins>
      <w:ins w:id="592" w:author="xiaobo" w:date="2021-05-27T11:32:00Z">
        <w:r w:rsidRPr="00550494">
          <w:rPr>
            <w:lang w:eastAsia="ko-KR"/>
            <w:rPrChange w:id="593" w:author="d2" w:date="2021-05-28T14:41:00Z">
              <w:rPr>
                <w:lang w:val="sv-SE"/>
              </w:rPr>
            </w:rPrChange>
          </w:rPr>
          <w:tab/>
          <w:t>Exposure via BSS</w:t>
        </w:r>
      </w:ins>
    </w:p>
    <w:p w14:paraId="71939BCF" w14:textId="68B84F29" w:rsidR="00B716A1" w:rsidRPr="00067C77" w:rsidRDefault="00B716A1" w:rsidP="00EB6601">
      <w:pPr>
        <w:pStyle w:val="5"/>
        <w:rPr>
          <w:ins w:id="594" w:author="xiaobo" w:date="2021-05-27T11:32:00Z"/>
          <w:lang w:val="sv-SE"/>
        </w:rPr>
      </w:pPr>
      <w:ins w:id="595" w:author="xiaobo" w:date="2021-05-27T11:32:00Z">
        <w:r>
          <w:rPr>
            <w:lang w:val="sv-SE"/>
          </w:rPr>
          <w:t>4.</w:t>
        </w:r>
      </w:ins>
      <w:ins w:id="596" w:author="xiaobo" w:date="2021-05-27T11:36:00Z">
        <w:r w:rsidR="00C73417">
          <w:rPr>
            <w:lang w:val="sv-SE"/>
          </w:rPr>
          <w:t>1</w:t>
        </w:r>
      </w:ins>
      <w:ins w:id="597" w:author="xiaobo" w:date="2021-05-27T11:32:00Z">
        <w:r>
          <w:rPr>
            <w:lang w:val="sv-SE"/>
          </w:rPr>
          <w:t>.1.</w:t>
        </w:r>
      </w:ins>
      <w:ins w:id="598" w:author="xiaobo" w:date="2021-05-27T11:37:00Z">
        <w:r w:rsidR="00C73417">
          <w:rPr>
            <w:lang w:val="sv-SE"/>
          </w:rPr>
          <w:t>3</w:t>
        </w:r>
      </w:ins>
      <w:ins w:id="599" w:author="xiaobo" w:date="2021-05-27T11:32:00Z">
        <w:r>
          <w:rPr>
            <w:lang w:val="sv-SE"/>
          </w:rPr>
          <w:t>.1</w:t>
        </w:r>
        <w:r>
          <w:rPr>
            <w:lang w:val="sv-SE"/>
          </w:rPr>
          <w:tab/>
        </w:r>
        <w:r w:rsidRPr="00067C77">
          <w:rPr>
            <w:lang w:val="sv-SE"/>
          </w:rPr>
          <w:t>General</w:t>
        </w:r>
      </w:ins>
    </w:p>
    <w:p w14:paraId="46CD3DB3" w14:textId="77777777" w:rsidR="00B716A1" w:rsidRPr="00133BC2" w:rsidRDefault="00B716A1" w:rsidP="00B716A1">
      <w:pPr>
        <w:rPr>
          <w:ins w:id="600" w:author="xiaobo" w:date="2021-05-27T11:32:00Z"/>
          <w:iCs/>
        </w:rPr>
      </w:pPr>
      <w:ins w:id="601" w:author="xiaobo" w:date="2021-05-27T11:32:00Z">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ins>
    </w:p>
    <w:p w14:paraId="4AC4CC46" w14:textId="77777777" w:rsidR="00B716A1" w:rsidRDefault="00B716A1" w:rsidP="00B716A1">
      <w:pPr>
        <w:rPr>
          <w:ins w:id="602" w:author="xiaobo" w:date="2021-05-27T11:32:00Z"/>
          <w:iCs/>
        </w:rPr>
      </w:pPr>
      <w:ins w:id="603" w:author="xiaobo" w:date="2021-05-27T11:32:00Z">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ins>
    </w:p>
    <w:p w14:paraId="7ADD87DF" w14:textId="77777777" w:rsidR="00B716A1" w:rsidRDefault="00B716A1" w:rsidP="00B716A1">
      <w:pPr>
        <w:rPr>
          <w:ins w:id="604" w:author="xiaobo" w:date="2021-05-27T11:32:00Z"/>
          <w:iCs/>
        </w:rPr>
      </w:pPr>
      <w:ins w:id="605" w:author="xiaobo" w:date="2021-05-27T11:32:00Z">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ins>
    </w:p>
    <w:p w14:paraId="7DC242B0" w14:textId="5CE15602" w:rsidR="00B716A1" w:rsidRDefault="00B716A1" w:rsidP="00B716A1">
      <w:pPr>
        <w:rPr>
          <w:ins w:id="606" w:author="xiaobo" w:date="2021-05-27T11:32:00Z"/>
          <w:lang w:eastAsia="ko-KR"/>
        </w:rPr>
      </w:pPr>
      <w:ins w:id="607" w:author="xiaobo" w:date="2021-05-27T11:32:00Z">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ins>
    </w:p>
    <w:p w14:paraId="7056A3F5" w14:textId="6CEBE5DF" w:rsidR="00B716A1" w:rsidRDefault="00B716A1" w:rsidP="00B716A1">
      <w:pPr>
        <w:pStyle w:val="5"/>
        <w:rPr>
          <w:ins w:id="608" w:author="xiaobo" w:date="2021-05-27T11:32:00Z"/>
        </w:rPr>
      </w:pPr>
      <w:ins w:id="609" w:author="xiaobo" w:date="2021-05-27T11:32:00Z">
        <w:r>
          <w:rPr>
            <w:lang w:val="sv-SE"/>
          </w:rPr>
          <w:t>4.</w:t>
        </w:r>
      </w:ins>
      <w:ins w:id="610" w:author="d2" w:date="2021-05-27T23:28:00Z">
        <w:r w:rsidR="003D225F">
          <w:rPr>
            <w:lang w:val="sv-SE"/>
          </w:rPr>
          <w:t>1</w:t>
        </w:r>
      </w:ins>
      <w:ins w:id="611" w:author="xiaobo" w:date="2021-05-27T11:32:00Z">
        <w:del w:id="612" w:author="d2" w:date="2021-05-27T23:28:00Z">
          <w:r w:rsidDel="003D225F">
            <w:rPr>
              <w:lang w:val="sv-SE"/>
            </w:rPr>
            <w:delText>x</w:delText>
          </w:r>
        </w:del>
        <w:r>
          <w:rPr>
            <w:lang w:val="sv-SE"/>
          </w:rPr>
          <w:t>.1.</w:t>
        </w:r>
      </w:ins>
      <w:ins w:id="613" w:author="d2" w:date="2021-05-27T23:28:00Z">
        <w:r w:rsidR="003D225F">
          <w:rPr>
            <w:lang w:val="sv-SE"/>
          </w:rPr>
          <w:t>3</w:t>
        </w:r>
      </w:ins>
      <w:ins w:id="614" w:author="xiaobo" w:date="2021-05-27T11:32:00Z">
        <w:del w:id="615" w:author="d2" w:date="2021-05-27T23:28:00Z">
          <w:r w:rsidDel="003D225F">
            <w:rPr>
              <w:lang w:val="sv-SE"/>
            </w:rPr>
            <w:delText>y</w:delText>
          </w:r>
        </w:del>
        <w:r>
          <w:rPr>
            <w:lang w:val="sv-SE"/>
          </w:rPr>
          <w:t>.2</w:t>
        </w:r>
        <w:r w:rsidRPr="00133BC2">
          <w:tab/>
          <w:t>Exposure scenarios</w:t>
        </w:r>
      </w:ins>
    </w:p>
    <w:p w14:paraId="46DCE1D8" w14:textId="77777777" w:rsidR="00B716A1" w:rsidRPr="00133BC2" w:rsidRDefault="00B716A1" w:rsidP="00B716A1">
      <w:pPr>
        <w:rPr>
          <w:ins w:id="616" w:author="xiaobo" w:date="2021-05-27T11:32:00Z"/>
        </w:rPr>
      </w:pPr>
      <w:ins w:id="617" w:author="xiaobo" w:date="2021-05-27T11:32:00Z">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ins>
    </w:p>
    <w:p w14:paraId="22D0EE6B" w14:textId="77777777" w:rsidR="00B716A1" w:rsidRDefault="00B716A1" w:rsidP="00B716A1">
      <w:pPr>
        <w:jc w:val="center"/>
        <w:rPr>
          <w:ins w:id="618" w:author="xiaobo" w:date="2021-05-27T11:32:00Z"/>
          <w:iCs/>
        </w:rPr>
      </w:pPr>
      <w:ins w:id="619" w:author="xiaobo" w:date="2021-05-27T11:32:00Z">
        <w:r w:rsidRPr="00FF2EA5">
          <w:rPr>
            <w:noProof/>
          </w:rPr>
          <w:lastRenderedPageBreak/>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ins>
    </w:p>
    <w:p w14:paraId="44573545" w14:textId="10F6520C" w:rsidR="00B716A1" w:rsidRPr="00133BC2" w:rsidRDefault="00B716A1" w:rsidP="00B716A1">
      <w:pPr>
        <w:jc w:val="center"/>
        <w:rPr>
          <w:ins w:id="620" w:author="xiaobo" w:date="2021-05-27T11:32:00Z"/>
        </w:rPr>
      </w:pPr>
      <w:ins w:id="621" w:author="xiaobo" w:date="2021-05-27T11:32:00Z">
        <w:r w:rsidRPr="00133BC2">
          <w:t xml:space="preserve">Figure </w:t>
        </w:r>
        <w:r>
          <w:rPr>
            <w:lang w:val="sv-SE"/>
          </w:rPr>
          <w:t>4.</w:t>
        </w:r>
      </w:ins>
      <w:ins w:id="622" w:author="d2" w:date="2021-05-27T23:29:00Z">
        <w:r w:rsidR="00340CD6">
          <w:rPr>
            <w:lang w:val="sv-SE"/>
          </w:rPr>
          <w:t>1</w:t>
        </w:r>
      </w:ins>
      <w:ins w:id="623" w:author="xiaobo" w:date="2021-05-27T11:32:00Z">
        <w:del w:id="624" w:author="d2" w:date="2021-05-27T23:29:00Z">
          <w:r w:rsidDel="00340CD6">
            <w:rPr>
              <w:lang w:val="sv-SE"/>
            </w:rPr>
            <w:delText>x</w:delText>
          </w:r>
        </w:del>
        <w:r>
          <w:rPr>
            <w:lang w:val="sv-SE"/>
          </w:rPr>
          <w:t>.1.</w:t>
        </w:r>
      </w:ins>
      <w:ins w:id="625" w:author="d2" w:date="2021-05-27T23:29:00Z">
        <w:r w:rsidR="00340CD6">
          <w:rPr>
            <w:lang w:val="sv-SE"/>
          </w:rPr>
          <w:t>3</w:t>
        </w:r>
      </w:ins>
      <w:ins w:id="626" w:author="xiaobo" w:date="2021-05-27T11:32:00Z">
        <w:del w:id="627" w:author="d2" w:date="2021-05-27T23:29:00Z">
          <w:r w:rsidDel="00340CD6">
            <w:rPr>
              <w:lang w:val="sv-SE"/>
            </w:rPr>
            <w:delText>y</w:delText>
          </w:r>
        </w:del>
        <w:r>
          <w:rPr>
            <w:lang w:val="sv-SE"/>
          </w:rPr>
          <w:t>.2</w:t>
        </w:r>
        <w:r w:rsidRPr="00133BC2">
          <w:t>-</w:t>
        </w:r>
        <w:r>
          <w:t>1</w:t>
        </w:r>
        <w:r w:rsidRPr="00133BC2">
          <w:t xml:space="preserve"> Service to network interface beeing an external interface</w:t>
        </w:r>
      </w:ins>
    </w:p>
    <w:p w14:paraId="60A36CF5" w14:textId="77777777" w:rsidR="00B716A1" w:rsidRPr="00133BC2" w:rsidRDefault="00B716A1" w:rsidP="00B716A1">
      <w:pPr>
        <w:rPr>
          <w:ins w:id="628" w:author="xiaobo" w:date="2021-05-27T11:32:00Z"/>
        </w:rPr>
      </w:pPr>
      <w:ins w:id="629" w:author="xiaobo" w:date="2021-05-27T11:32:00Z">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ins>
    </w:p>
    <w:p w14:paraId="7897EB7C" w14:textId="77777777" w:rsidR="00B716A1" w:rsidRDefault="00B716A1" w:rsidP="00B716A1">
      <w:pPr>
        <w:jc w:val="center"/>
        <w:rPr>
          <w:ins w:id="630" w:author="xiaobo" w:date="2021-05-27T11:32:00Z"/>
          <w:noProof/>
        </w:rPr>
      </w:pPr>
      <w:ins w:id="631" w:author="xiaobo" w:date="2021-05-27T11:32:00Z">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ins>
    </w:p>
    <w:p w14:paraId="7731F73E" w14:textId="02C77A25" w:rsidR="00B716A1" w:rsidRPr="00133BC2" w:rsidRDefault="00B716A1" w:rsidP="00B716A1">
      <w:pPr>
        <w:jc w:val="center"/>
        <w:rPr>
          <w:ins w:id="632" w:author="xiaobo" w:date="2021-05-27T11:32:00Z"/>
        </w:rPr>
      </w:pPr>
      <w:ins w:id="633" w:author="xiaobo" w:date="2021-05-27T11:32:00Z">
        <w:r w:rsidRPr="00133BC2">
          <w:t xml:space="preserve">Figure </w:t>
        </w:r>
        <w:r>
          <w:rPr>
            <w:lang w:val="sv-SE"/>
          </w:rPr>
          <w:t>4.</w:t>
        </w:r>
      </w:ins>
      <w:ins w:id="634" w:author="d2" w:date="2021-05-27T23:30:00Z">
        <w:r w:rsidR="00585A47">
          <w:rPr>
            <w:lang w:val="sv-SE"/>
          </w:rPr>
          <w:t>1</w:t>
        </w:r>
      </w:ins>
      <w:ins w:id="635" w:author="xiaobo" w:date="2021-05-27T11:32:00Z">
        <w:del w:id="636" w:author="d2" w:date="2021-05-27T23:30:00Z">
          <w:r w:rsidDel="00585A47">
            <w:rPr>
              <w:lang w:val="sv-SE"/>
            </w:rPr>
            <w:delText>x</w:delText>
          </w:r>
        </w:del>
        <w:r>
          <w:rPr>
            <w:lang w:val="sv-SE"/>
          </w:rPr>
          <w:t>.1.</w:t>
        </w:r>
      </w:ins>
      <w:ins w:id="637" w:author="d2" w:date="2021-05-27T23:30:00Z">
        <w:r w:rsidR="00585A47">
          <w:rPr>
            <w:lang w:val="sv-SE"/>
          </w:rPr>
          <w:t>3</w:t>
        </w:r>
      </w:ins>
      <w:ins w:id="638" w:author="xiaobo" w:date="2021-05-27T11:32:00Z">
        <w:del w:id="639" w:author="d2" w:date="2021-05-27T23:30:00Z">
          <w:r w:rsidDel="00585A47">
            <w:rPr>
              <w:lang w:val="sv-SE"/>
            </w:rPr>
            <w:delText>y</w:delText>
          </w:r>
        </w:del>
        <w:r>
          <w:rPr>
            <w:lang w:val="sv-SE"/>
          </w:rPr>
          <w:t>.2</w:t>
        </w:r>
        <w:r w:rsidRPr="00133BC2">
          <w:t>-</w:t>
        </w:r>
        <w:r>
          <w:t>2</w:t>
        </w:r>
        <w:r w:rsidRPr="00133BC2">
          <w:t xml:space="preserve"> External customer interface to CSP</w:t>
        </w:r>
      </w:ins>
    </w:p>
    <w:p w14:paraId="52E707D3" w14:textId="77777777" w:rsidR="00B716A1" w:rsidRDefault="00B716A1" w:rsidP="00B716A1">
      <w:pPr>
        <w:rPr>
          <w:ins w:id="640" w:author="xiaobo" w:date="2021-05-27T11:32:00Z"/>
          <w:iCs/>
        </w:rPr>
      </w:pPr>
      <w:ins w:id="641" w:author="xiaobo" w:date="2021-05-27T11:32:00Z">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ins>
    </w:p>
    <w:p w14:paraId="0423FEB3" w14:textId="77777777" w:rsidR="00B716A1" w:rsidRDefault="00B716A1" w:rsidP="00B716A1">
      <w:pPr>
        <w:jc w:val="center"/>
        <w:rPr>
          <w:ins w:id="642" w:author="xiaobo" w:date="2021-05-27T11:32:00Z"/>
          <w:noProof/>
        </w:rPr>
      </w:pPr>
      <w:ins w:id="643" w:author="xiaobo" w:date="2021-05-27T11:32:00Z">
        <w:r w:rsidRPr="00FF2EA5">
          <w:rPr>
            <w:noProof/>
          </w:rPr>
          <w:lastRenderedPageBreak/>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ins>
    </w:p>
    <w:p w14:paraId="73EED2B8" w14:textId="19386D48" w:rsidR="00B716A1" w:rsidRDefault="00B716A1" w:rsidP="00B716A1">
      <w:pPr>
        <w:jc w:val="center"/>
        <w:rPr>
          <w:ins w:id="644" w:author="xiaobo" w:date="2021-05-27T11:32:00Z"/>
        </w:rPr>
      </w:pPr>
      <w:ins w:id="645" w:author="xiaobo" w:date="2021-05-27T11:32:00Z">
        <w:r w:rsidRPr="00133BC2">
          <w:t xml:space="preserve">Figure </w:t>
        </w:r>
        <w:r>
          <w:rPr>
            <w:lang w:val="sv-SE"/>
          </w:rPr>
          <w:t>4.</w:t>
        </w:r>
      </w:ins>
      <w:ins w:id="646" w:author="d2" w:date="2021-05-27T23:30:00Z">
        <w:r w:rsidR="00D8129F">
          <w:rPr>
            <w:lang w:val="sv-SE"/>
          </w:rPr>
          <w:t>1</w:t>
        </w:r>
      </w:ins>
      <w:ins w:id="647" w:author="xiaobo" w:date="2021-05-27T11:32:00Z">
        <w:del w:id="648" w:author="d2" w:date="2021-05-27T23:30:00Z">
          <w:r w:rsidDel="00D8129F">
            <w:rPr>
              <w:lang w:val="sv-SE"/>
            </w:rPr>
            <w:delText>x</w:delText>
          </w:r>
        </w:del>
        <w:r>
          <w:rPr>
            <w:lang w:val="sv-SE"/>
          </w:rPr>
          <w:t>.1.</w:t>
        </w:r>
      </w:ins>
      <w:ins w:id="649" w:author="d2" w:date="2021-05-27T23:30:00Z">
        <w:r w:rsidR="00D8129F">
          <w:rPr>
            <w:lang w:val="sv-SE"/>
          </w:rPr>
          <w:t>3</w:t>
        </w:r>
      </w:ins>
      <w:ins w:id="650" w:author="xiaobo" w:date="2021-05-27T11:32:00Z">
        <w:del w:id="651" w:author="d2" w:date="2021-05-27T23:30:00Z">
          <w:r w:rsidDel="00D8129F">
            <w:rPr>
              <w:lang w:val="sv-SE"/>
            </w:rPr>
            <w:delText>y</w:delText>
          </w:r>
        </w:del>
        <w:r>
          <w:rPr>
            <w:lang w:val="sv-SE"/>
          </w:rPr>
          <w:t>.2</w:t>
        </w:r>
        <w:r w:rsidRPr="00133BC2">
          <w:t>-3 BSS to customer interface being an external interface</w:t>
        </w:r>
      </w:ins>
    </w:p>
    <w:p w14:paraId="2C16D7CD" w14:textId="77777777" w:rsidR="00B716A1" w:rsidRDefault="00B716A1" w:rsidP="00B716A1">
      <w:pPr>
        <w:rPr>
          <w:ins w:id="652" w:author="xiaobo" w:date="2021-05-27T11:32:00Z"/>
          <w:lang w:eastAsia="ko-KR"/>
        </w:rPr>
      </w:pPr>
      <w:ins w:id="653" w:author="xiaobo" w:date="2021-05-27T11:32:00Z">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ins>
    </w:p>
    <w:p w14:paraId="0361B02A" w14:textId="77777777" w:rsidR="00B716A1" w:rsidRDefault="00B716A1" w:rsidP="00B716A1">
      <w:pPr>
        <w:rPr>
          <w:ins w:id="654" w:author="xiaobo" w:date="2021-05-27T11:32:00Z"/>
          <w:lang w:eastAsia="ko-KR"/>
        </w:rPr>
      </w:pPr>
      <w:ins w:id="655" w:author="xiaobo" w:date="2021-05-27T11:32:00Z">
        <w:r>
          <w:rPr>
            <w:lang w:eastAsia="ko-KR"/>
          </w:rPr>
          <w:t xml:space="preserve">The management capabilities that an external customer (e.g. Vertical) has access to via a BSS have to be supported on the internal interface. How the capabilties are exposed to an external customer is not subject to standardization in 3GPP. </w:t>
        </w:r>
      </w:ins>
    </w:p>
    <w:p w14:paraId="4BAD768C" w14:textId="77777777" w:rsidR="00B716A1" w:rsidRPr="00B716A1" w:rsidRDefault="00B716A1" w:rsidP="00EB6601">
      <w:pPr>
        <w:rPr>
          <w:lang w:eastAsia="ko-KR"/>
        </w:rPr>
      </w:pPr>
    </w:p>
    <w:p w14:paraId="0255BBB6" w14:textId="11947D65" w:rsidR="00AF67C8" w:rsidRDefault="00AF67C8" w:rsidP="00AF67C8">
      <w:pPr>
        <w:pStyle w:val="3"/>
        <w:rPr>
          <w:lang w:eastAsia="ko-KR"/>
        </w:rPr>
      </w:pPr>
      <w:bookmarkStart w:id="656" w:name="_Toc81400493"/>
      <w:r w:rsidRPr="00E74754">
        <w:rPr>
          <w:lang w:eastAsia="ko-KR"/>
        </w:rPr>
        <w:t>4.</w:t>
      </w:r>
      <w:ins w:id="657" w:author="xiaobo" w:date="2021-05-27T11:37:00Z">
        <w:r w:rsidR="00EB6601">
          <w:rPr>
            <w:lang w:eastAsia="ko-KR"/>
          </w:rPr>
          <w:t>1</w:t>
        </w:r>
      </w:ins>
      <w:del w:id="658" w:author="xiaobo" w:date="2021-05-27T11:37:00Z">
        <w:r w:rsidRPr="00E74754" w:rsidDel="00EB6601">
          <w:rPr>
            <w:lang w:eastAsia="ko-KR"/>
          </w:rPr>
          <w:delText>X</w:delText>
        </w:r>
      </w:del>
      <w:r w:rsidRPr="00E74754">
        <w:rPr>
          <w:lang w:eastAsia="ko-KR"/>
        </w:rPr>
        <w:t>.</w:t>
      </w:r>
      <w:r>
        <w:rPr>
          <w:lang w:eastAsia="ko-KR"/>
        </w:rPr>
        <w:t>2</w:t>
      </w:r>
      <w:r w:rsidRPr="00E74754">
        <w:rPr>
          <w:lang w:eastAsia="ko-KR"/>
        </w:rPr>
        <w:tab/>
      </w:r>
      <w:r>
        <w:rPr>
          <w:lang w:eastAsia="ko-KR"/>
        </w:rPr>
        <w:t>Roles related to network management capability exposure</w:t>
      </w:r>
      <w:bookmarkEnd w:id="656"/>
    </w:p>
    <w:p w14:paraId="1B224589" w14:textId="26E4D941" w:rsidR="00EB6601" w:rsidRDefault="00EB6601">
      <w:pPr>
        <w:pStyle w:val="4"/>
        <w:rPr>
          <w:ins w:id="659" w:author="xiaobo" w:date="2021-05-27T11:37:00Z"/>
          <w:lang w:eastAsia="zh-CN"/>
        </w:rPr>
        <w:pPrChange w:id="660" w:author="d2" w:date="2021-05-28T14:49:00Z">
          <w:pPr>
            <w:pStyle w:val="3"/>
          </w:pPr>
        </w:pPrChange>
      </w:pPr>
      <w:ins w:id="661" w:author="xiaobo" w:date="2021-05-27T11:37:00Z">
        <w:r w:rsidRPr="00582B2E">
          <w:rPr>
            <w:lang w:eastAsia="ko-KR"/>
          </w:rPr>
          <w:t>4.</w:t>
        </w:r>
        <w:r w:rsidR="00B715FB">
          <w:rPr>
            <w:lang w:eastAsia="ko-KR"/>
          </w:rPr>
          <w:t>1</w:t>
        </w:r>
        <w:r w:rsidRPr="00582B2E">
          <w:rPr>
            <w:lang w:eastAsia="ko-KR"/>
          </w:rPr>
          <w:t>.2</w:t>
        </w:r>
        <w:r>
          <w:rPr>
            <w:lang w:eastAsia="ko-KR"/>
          </w:rPr>
          <w:t>.1</w:t>
        </w:r>
        <w:r w:rsidRPr="00582B2E">
          <w:rPr>
            <w:lang w:eastAsia="ko-KR"/>
          </w:rPr>
          <w:tab/>
        </w:r>
        <w:r>
          <w:rPr>
            <w:lang w:eastAsia="ko-KR"/>
          </w:rPr>
          <w:t>Exposed MnS consumer</w:t>
        </w:r>
      </w:ins>
    </w:p>
    <w:p w14:paraId="0CD25A09" w14:textId="60E69AE0" w:rsidR="00EB6601" w:rsidRPr="00B03F2B" w:rsidRDefault="00EB6601" w:rsidP="00EB6601">
      <w:pPr>
        <w:jc w:val="both"/>
        <w:rPr>
          <w:ins w:id="662" w:author="xiaobo" w:date="2021-05-27T11:37:00Z"/>
          <w:lang w:eastAsia="zh-CN"/>
        </w:rPr>
      </w:pPr>
      <w:ins w:id="663" w:author="xiaobo" w:date="2021-05-27T11:37:00Z">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w:t>
        </w:r>
        <w:del w:id="664" w:author="d1" w:date="2021-09-01T14:52:00Z">
          <w:r w:rsidRPr="00F202DE" w:rsidDel="00C767AA">
            <w:rPr>
              <w:lang w:eastAsia="zh-CN"/>
            </w:rPr>
            <w:delText xml:space="preserve">In order to </w:delText>
          </w:r>
          <w:r w:rsidDel="00C767AA">
            <w:rPr>
              <w:lang w:eastAsia="zh-CN"/>
            </w:rPr>
            <w:delText>ensure</w:delText>
          </w:r>
          <w:r w:rsidRPr="00F202DE" w:rsidDel="00C767AA">
            <w:rPr>
              <w:lang w:eastAsia="zh-CN"/>
            </w:rPr>
            <w:delText xml:space="preserve"> </w:delText>
          </w:r>
          <w:r w:rsidDel="00C767AA">
            <w:rPr>
              <w:lang w:eastAsia="zh-CN"/>
            </w:rPr>
            <w:delText>access to</w:delText>
          </w:r>
          <w:r w:rsidRPr="00F202DE" w:rsidDel="00C767AA">
            <w:rPr>
              <w:lang w:eastAsia="zh-CN"/>
            </w:rPr>
            <w:delText xml:space="preserve"> </w:delText>
          </w:r>
          <w:r w:rsidDel="00C767AA">
            <w:rPr>
              <w:lang w:eastAsia="zh-CN"/>
            </w:rPr>
            <w:delText>e</w:delText>
          </w:r>
          <w:r w:rsidRPr="00F202DE" w:rsidDel="00C767AA">
            <w:rPr>
              <w:lang w:eastAsia="zh-CN"/>
            </w:rPr>
            <w:delText>MnS, t</w:delText>
          </w:r>
          <w:r w:rsidRPr="005D338F" w:rsidDel="00C767AA">
            <w:rPr>
              <w:lang w:eastAsia="zh-CN"/>
            </w:rPr>
            <w:delText xml:space="preserve">he stakeholder (e.g. MNO, MVNO) usually makes contract with the </w:delText>
          </w:r>
          <w:r w:rsidDel="00C767AA">
            <w:rPr>
              <w:lang w:eastAsia="zh-CN"/>
            </w:rPr>
            <w:delText>external customer</w:delText>
          </w:r>
          <w:r w:rsidRPr="005D338F" w:rsidDel="00C767AA">
            <w:rPr>
              <w:lang w:eastAsia="zh-CN"/>
            </w:rPr>
            <w:delText xml:space="preserve">. The contract may contain the agreement on what </w:delText>
          </w:r>
          <w:r w:rsidDel="00C767AA">
            <w:rPr>
              <w:lang w:eastAsia="zh-CN"/>
            </w:rPr>
            <w:delText>e</w:delText>
          </w:r>
          <w:r w:rsidRPr="005D338F" w:rsidDel="00C767AA">
            <w:rPr>
              <w:lang w:eastAsia="zh-CN"/>
            </w:rPr>
            <w:delText>MnS, optionally under what condition, can be exposed</w:delText>
          </w:r>
          <w:r w:rsidRPr="008C423C" w:rsidDel="00C767AA">
            <w:rPr>
              <w:lang w:eastAsia="zh-CN"/>
            </w:rPr>
            <w:delText xml:space="preserve">. Once the contract has been signed, the BSS may interact with OSS in order to complete the related configuration (e.g. what </w:delText>
          </w:r>
          <w:r w:rsidDel="00C767AA">
            <w:rPr>
              <w:lang w:eastAsia="zh-CN"/>
            </w:rPr>
            <w:delText>e</w:delText>
          </w:r>
          <w:r w:rsidRPr="008C423C" w:rsidDel="00C767AA">
            <w:rPr>
              <w:lang w:eastAsia="zh-CN"/>
            </w:rPr>
            <w:delText xml:space="preserve">MnS, optionally under what condition, can be exposed) regarding the exposure of </w:delText>
          </w:r>
          <w:r w:rsidDel="00C767AA">
            <w:rPr>
              <w:lang w:eastAsia="zh-CN"/>
            </w:rPr>
            <w:delText>e</w:delText>
          </w:r>
          <w:r w:rsidRPr="008C423C" w:rsidDel="00C767AA">
            <w:rPr>
              <w:lang w:eastAsia="zh-CN"/>
            </w:rPr>
            <w:delText xml:space="preserve">MnS within OSS. After that, the eMnS consumer can </w:delText>
          </w:r>
          <w:r w:rsidRPr="00E7086C" w:rsidDel="00C767AA">
            <w:rPr>
              <w:lang w:eastAsia="zh-CN"/>
            </w:rPr>
            <w:delText>get access to management capability offered by MnS producer</w:delText>
          </w:r>
          <w:r w:rsidDel="00C767AA">
            <w:rPr>
              <w:lang w:eastAsia="zh-CN"/>
            </w:rPr>
            <w:delText xml:space="preserve"> within 3GPP management system. </w:delText>
          </w:r>
          <w:r w:rsidRPr="00E7086C" w:rsidDel="00C767AA">
            <w:rPr>
              <w:rFonts w:hint="eastAsia"/>
              <w:lang w:eastAsia="zh-CN"/>
            </w:rPr>
            <w:delText>The</w:delText>
          </w:r>
          <w:r w:rsidRPr="00E7086C" w:rsidDel="00C767AA">
            <w:rPr>
              <w:lang w:eastAsia="zh-CN"/>
            </w:rPr>
            <w:delText xml:space="preserve"> access</w:delText>
          </w:r>
          <w:r w:rsidRPr="00E7086C" w:rsidDel="00C767AA">
            <w:rPr>
              <w:rFonts w:hint="eastAsia"/>
              <w:lang w:eastAsia="zh-CN"/>
            </w:rPr>
            <w:delText xml:space="preserve"> </w:delText>
          </w:r>
          <w:r w:rsidRPr="00E7086C" w:rsidDel="00C767AA">
            <w:rPr>
              <w:lang w:eastAsia="zh-CN"/>
            </w:rPr>
            <w:delText xml:space="preserve">may need the interaction with BSS (e.g. through Service </w:delText>
          </w:r>
          <w:r w:rsidRPr="00E7086C" w:rsidDel="00C767AA">
            <w:rPr>
              <w:rFonts w:hint="eastAsia"/>
              <w:lang w:eastAsia="zh-CN"/>
            </w:rPr>
            <w:delText>Catalog)</w:delText>
          </w:r>
          <w:r w:rsidRPr="00E7086C" w:rsidDel="00C767AA">
            <w:rPr>
              <w:lang w:eastAsia="zh-CN"/>
            </w:rPr>
            <w:delText>.</w:delText>
          </w:r>
        </w:del>
      </w:ins>
    </w:p>
    <w:p w14:paraId="73F4F036" w14:textId="409459FA" w:rsidR="00901BE3" w:rsidRDefault="00901BE3">
      <w:pPr>
        <w:pStyle w:val="4"/>
        <w:rPr>
          <w:ins w:id="665" w:author="xiaobo" w:date="2021-05-27T11:43:00Z"/>
          <w:lang w:eastAsia="ko-KR"/>
        </w:rPr>
        <w:pPrChange w:id="666" w:author="d2" w:date="2021-05-28T14:49:00Z">
          <w:pPr>
            <w:pStyle w:val="3"/>
          </w:pPr>
        </w:pPrChange>
      </w:pPr>
      <w:ins w:id="667" w:author="xiaobo" w:date="2021-05-27T11:43:00Z">
        <w:r w:rsidRPr="00582B2E">
          <w:rPr>
            <w:lang w:eastAsia="ko-KR"/>
          </w:rPr>
          <w:t>4.</w:t>
        </w:r>
      </w:ins>
      <w:ins w:id="668" w:author="d2" w:date="2021-05-27T23:29:00Z">
        <w:r w:rsidR="00340CD6">
          <w:rPr>
            <w:lang w:eastAsia="ko-KR"/>
          </w:rPr>
          <w:t>1</w:t>
        </w:r>
      </w:ins>
      <w:ins w:id="669" w:author="xiaobo" w:date="2021-05-27T11:43:00Z">
        <w:del w:id="670" w:author="d2" w:date="2021-05-27T23:29:00Z">
          <w:r w:rsidRPr="00582B2E" w:rsidDel="00340CD6">
            <w:rPr>
              <w:lang w:eastAsia="ko-KR"/>
            </w:rPr>
            <w:delText>X</w:delText>
          </w:r>
        </w:del>
        <w:r w:rsidRPr="00582B2E">
          <w:rPr>
            <w:lang w:eastAsia="ko-KR"/>
          </w:rPr>
          <w:t>.2</w:t>
        </w:r>
        <w:r>
          <w:rPr>
            <w:lang w:eastAsia="ko-KR"/>
          </w:rPr>
          <w:t>.2</w:t>
        </w:r>
        <w:r w:rsidRPr="00582B2E">
          <w:rPr>
            <w:lang w:eastAsia="ko-KR"/>
          </w:rPr>
          <w:tab/>
        </w:r>
        <w:r>
          <w:rPr>
            <w:lang w:eastAsia="ko-KR"/>
          </w:rPr>
          <w:t>Exposed MnS producer</w:t>
        </w:r>
      </w:ins>
    </w:p>
    <w:p w14:paraId="16B049FF" w14:textId="1438C8D0" w:rsidR="00901BE3" w:rsidRPr="00582B2E" w:rsidRDefault="00901BE3" w:rsidP="00901BE3">
      <w:pPr>
        <w:rPr>
          <w:ins w:id="671" w:author="xiaobo" w:date="2021-05-27T11:43:00Z"/>
          <w:lang w:eastAsia="ko-KR"/>
        </w:rPr>
      </w:pPr>
      <w:ins w:id="672" w:author="xiaobo" w:date="2021-05-27T11:43:00Z">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del w:id="673" w:author="d1" w:date="2021-09-01T14:52:00Z">
          <w:r w:rsidRPr="00D67114" w:rsidDel="00C767AA">
            <w:rPr>
              <w:lang w:eastAsia="ko-KR"/>
            </w:rPr>
            <w:delText xml:space="preserve"> </w:delText>
          </w:r>
          <w:r w:rsidDel="00C767AA">
            <w:rPr>
              <w:lang w:eastAsia="ko-KR"/>
            </w:rPr>
            <w:delText>T</w:delText>
          </w:r>
          <w:r w:rsidRPr="005D338F" w:rsidDel="00C767AA">
            <w:rPr>
              <w:lang w:eastAsia="ko-KR"/>
            </w:rPr>
            <w:delText xml:space="preserve">he </w:delText>
          </w:r>
          <w:r w:rsidDel="00C767AA">
            <w:rPr>
              <w:rFonts w:hint="eastAsia"/>
              <w:lang w:eastAsia="zh-CN"/>
            </w:rPr>
            <w:delText>external</w:delText>
          </w:r>
          <w:r w:rsidDel="00C767AA">
            <w:rPr>
              <w:lang w:eastAsia="zh-CN"/>
            </w:rPr>
            <w:delText xml:space="preserve"> </w:delText>
          </w:r>
          <w:r w:rsidDel="00C767AA">
            <w:rPr>
              <w:rFonts w:hint="eastAsia"/>
              <w:lang w:eastAsia="zh-CN"/>
            </w:rPr>
            <w:delText>customer</w:delText>
          </w:r>
          <w:r w:rsidRPr="005D338F" w:rsidDel="00C767AA">
            <w:rPr>
              <w:lang w:eastAsia="ko-KR"/>
            </w:rPr>
            <w:delText xml:space="preserve"> makes the contract with the stakeholder (e.g. </w:delText>
          </w:r>
          <w:r w:rsidRPr="005D338F" w:rsidDel="00C767AA">
            <w:rPr>
              <w:lang w:eastAsia="zh-CN"/>
            </w:rPr>
            <w:delText>MNO, MVNO</w:delText>
          </w:r>
          <w:r w:rsidRPr="005D338F" w:rsidDel="00C767AA">
            <w:rPr>
              <w:lang w:eastAsia="ko-KR"/>
            </w:rPr>
            <w:delText>) regarding</w:delText>
          </w:r>
          <w:r w:rsidDel="00C767AA">
            <w:rPr>
              <w:lang w:eastAsia="ko-KR"/>
            </w:rPr>
            <w:delText xml:space="preserve"> the</w:delText>
          </w:r>
          <w:r w:rsidRPr="005D338F" w:rsidDel="00C767AA">
            <w:rPr>
              <w:lang w:eastAsia="ko-KR"/>
            </w:rPr>
            <w:delText xml:space="preserve"> expos</w:delText>
          </w:r>
          <w:r w:rsidDel="00C767AA">
            <w:rPr>
              <w:lang w:eastAsia="ko-KR"/>
            </w:rPr>
            <w:delText>e</w:delText>
          </w:r>
          <w:r w:rsidRPr="005D338F" w:rsidDel="00C767AA">
            <w:rPr>
              <w:lang w:eastAsia="ko-KR"/>
            </w:rPr>
            <w:delText xml:space="preserve"> </w:delText>
          </w:r>
          <w:r w:rsidDel="00C767AA">
            <w:rPr>
              <w:lang w:eastAsia="ko-KR"/>
            </w:rPr>
            <w:delText>of</w:delText>
          </w:r>
          <w:r w:rsidRPr="005D338F" w:rsidDel="00C767AA">
            <w:rPr>
              <w:lang w:eastAsia="ko-KR"/>
            </w:rPr>
            <w:delText xml:space="preserve"> </w:delText>
          </w:r>
          <w:r w:rsidDel="00C767AA">
            <w:rPr>
              <w:lang w:eastAsia="ko-KR"/>
            </w:rPr>
            <w:delText>e</w:delText>
          </w:r>
          <w:r w:rsidRPr="005D338F" w:rsidDel="00C767AA">
            <w:rPr>
              <w:lang w:eastAsia="ko-KR"/>
            </w:rPr>
            <w:delText>MnSs.</w:delText>
          </w:r>
          <w:r w:rsidDel="00C767AA">
            <w:rPr>
              <w:lang w:eastAsia="ko-KR"/>
            </w:rPr>
            <w:delText xml:space="preserve"> </w:delText>
          </w:r>
          <w:r w:rsidRPr="005D338F" w:rsidDel="00C767AA">
            <w:rPr>
              <w:lang w:eastAsia="ko-KR"/>
            </w:rPr>
            <w:delText xml:space="preserve"> </w:delText>
          </w:r>
          <w:r w:rsidRPr="00E7086C" w:rsidDel="00C767AA">
            <w:rPr>
              <w:lang w:eastAsia="ko-KR"/>
            </w:rPr>
            <w:delText xml:space="preserve">The contract can include what kinds of </w:delText>
          </w:r>
          <w:r w:rsidDel="00C767AA">
            <w:rPr>
              <w:lang w:eastAsia="ko-KR"/>
            </w:rPr>
            <w:delText>e</w:delText>
          </w:r>
          <w:r w:rsidRPr="00E7086C" w:rsidDel="00C767AA">
            <w:rPr>
              <w:lang w:eastAsia="ko-KR"/>
            </w:rPr>
            <w:delText>MnS, optionally under certain condition, can be exposed to the eMnS consumer.</w:delText>
          </w:r>
          <w:r w:rsidRPr="00E7086C" w:rsidDel="00C767AA">
            <w:rPr>
              <w:rFonts w:hint="eastAsia"/>
              <w:lang w:eastAsia="ko-KR"/>
            </w:rPr>
            <w:delText xml:space="preserve"> </w:delText>
          </w:r>
          <w:r w:rsidRPr="00E7086C" w:rsidDel="00C767AA">
            <w:rPr>
              <w:lang w:eastAsia="ko-KR"/>
            </w:rPr>
            <w:delText xml:space="preserve">The eMnS producer can offer management capability that is allowed to be accessed by the eMnS consumer upon the completion of configuration with respect to the exposure of </w:delText>
          </w:r>
          <w:r w:rsidDel="00C767AA">
            <w:rPr>
              <w:lang w:eastAsia="ko-KR"/>
            </w:rPr>
            <w:delText>e</w:delText>
          </w:r>
          <w:r w:rsidRPr="00E7086C" w:rsidDel="00C767AA">
            <w:rPr>
              <w:lang w:eastAsia="ko-KR"/>
            </w:rPr>
            <w:delText xml:space="preserve">MnS. </w:delText>
          </w:r>
          <w:r w:rsidRPr="00E7086C" w:rsidDel="00C767AA">
            <w:rPr>
              <w:rFonts w:hint="eastAsia"/>
              <w:lang w:eastAsia="zh-CN"/>
            </w:rPr>
            <w:delText>The</w:delText>
          </w:r>
          <w:r w:rsidRPr="00E7086C" w:rsidDel="00C767AA">
            <w:rPr>
              <w:lang w:eastAsia="zh-CN"/>
            </w:rPr>
            <w:delText xml:space="preserve"> access</w:delText>
          </w:r>
          <w:r w:rsidRPr="00E7086C" w:rsidDel="00C767AA">
            <w:rPr>
              <w:rFonts w:hint="eastAsia"/>
              <w:lang w:eastAsia="zh-CN"/>
            </w:rPr>
            <w:delText xml:space="preserve"> </w:delText>
          </w:r>
          <w:r w:rsidRPr="00E7086C" w:rsidDel="00C767AA">
            <w:rPr>
              <w:lang w:eastAsia="zh-CN"/>
            </w:rPr>
            <w:delText xml:space="preserve">may need the interaction with BSS (e.g. through Service </w:delText>
          </w:r>
          <w:r w:rsidRPr="00E7086C" w:rsidDel="00C767AA">
            <w:rPr>
              <w:rFonts w:hint="eastAsia"/>
              <w:lang w:eastAsia="zh-CN"/>
            </w:rPr>
            <w:delText>Catalog)</w:delText>
          </w:r>
          <w:r w:rsidRPr="00E7086C" w:rsidDel="00C767AA">
            <w:rPr>
              <w:lang w:eastAsia="zh-CN"/>
            </w:rPr>
            <w:delText xml:space="preserve">. </w:delText>
          </w:r>
          <w:r w:rsidDel="00C767AA">
            <w:rPr>
              <w:lang w:eastAsia="ko-KR"/>
            </w:rPr>
            <w:delText>The contract includes what kinds of eMnS, optionally under certain condition, can be exposed to the eMnS consumer.</w:delText>
          </w:r>
        </w:del>
      </w:ins>
    </w:p>
    <w:p w14:paraId="2EEB6AE7" w14:textId="77777777" w:rsidR="00AF67C8" w:rsidRPr="00FE60A8" w:rsidRDefault="00AF67C8" w:rsidP="00AF67C8">
      <w:pPr>
        <w:rPr>
          <w:lang w:eastAsia="ko-KR"/>
        </w:rPr>
      </w:pPr>
    </w:p>
    <w:p w14:paraId="36A383C0" w14:textId="4C15AF90" w:rsidR="00FB2C7D" w:rsidRDefault="0083401B" w:rsidP="00FB2C7D">
      <w:pPr>
        <w:pStyle w:val="1"/>
        <w:rPr>
          <w:ins w:id="674" w:author="xiaobo" w:date="2021-05-27T11:44:00Z"/>
        </w:rPr>
      </w:pPr>
      <w:bookmarkStart w:id="675" w:name="_Toc81400494"/>
      <w:r>
        <w:lastRenderedPageBreak/>
        <w:t>5</w:t>
      </w:r>
      <w:r w:rsidR="00FB2C7D" w:rsidRPr="004D3578">
        <w:tab/>
      </w:r>
      <w:r>
        <w:t>Use cases for network management capability exposure</w:t>
      </w:r>
      <w:bookmarkEnd w:id="675"/>
    </w:p>
    <w:p w14:paraId="2363B3D4" w14:textId="6F874D7F" w:rsidR="00FE60A8" w:rsidRPr="004D3578" w:rsidRDefault="00FE60A8" w:rsidP="00FE60A8">
      <w:pPr>
        <w:pStyle w:val="2"/>
        <w:rPr>
          <w:ins w:id="676" w:author="xiaobo" w:date="2021-05-27T11:44:00Z"/>
        </w:rPr>
      </w:pPr>
      <w:bookmarkStart w:id="677" w:name="_Toc81400495"/>
      <w:ins w:id="678" w:author="xiaobo" w:date="2021-05-27T11:44:00Z">
        <w:r>
          <w:t>5.</w:t>
        </w:r>
      </w:ins>
      <w:ins w:id="679" w:author="xiaobo" w:date="2021-05-27T11:45:00Z">
        <w:r>
          <w:t>1</w:t>
        </w:r>
      </w:ins>
      <w:ins w:id="680" w:author="xiaobo" w:date="2021-05-27T11:44:00Z">
        <w:r w:rsidRPr="004D3578">
          <w:tab/>
        </w:r>
        <w:r>
          <w:t>N</w:t>
        </w:r>
        <w:r w:rsidRPr="006C6A50">
          <w:t>etwork</w:t>
        </w:r>
        <w:r>
          <w:t xml:space="preserve"> </w:t>
        </w:r>
        <w:r>
          <w:rPr>
            <w:rFonts w:hint="eastAsia"/>
            <w:lang w:eastAsia="zh-CN"/>
          </w:rPr>
          <w:t>slice</w:t>
        </w:r>
        <w:r w:rsidRPr="006C6A50">
          <w:t xml:space="preserve"> management capability exposure</w:t>
        </w:r>
        <w:bookmarkEnd w:id="677"/>
      </w:ins>
    </w:p>
    <w:p w14:paraId="42F69D03" w14:textId="46DF4B11" w:rsidR="00FE60A8" w:rsidRDefault="00FE60A8" w:rsidP="00FE60A8">
      <w:pPr>
        <w:pStyle w:val="3"/>
        <w:rPr>
          <w:ins w:id="681" w:author="xiaobo" w:date="2021-05-27T11:44:00Z"/>
          <w:lang w:eastAsia="ko-KR"/>
        </w:rPr>
      </w:pPr>
      <w:bookmarkStart w:id="682" w:name="_Toc81400496"/>
      <w:ins w:id="683" w:author="xiaobo" w:date="2021-05-27T11:44:00Z">
        <w:r>
          <w:rPr>
            <w:lang w:eastAsia="ko-KR"/>
          </w:rPr>
          <w:t>5.</w:t>
        </w:r>
      </w:ins>
      <w:ins w:id="684" w:author="xiaobo" w:date="2021-05-27T11:45:00Z">
        <w:r>
          <w:rPr>
            <w:lang w:eastAsia="ko-KR"/>
          </w:rPr>
          <w:t>1</w:t>
        </w:r>
      </w:ins>
      <w:ins w:id="685" w:author="xiaobo" w:date="2021-05-27T11:44:00Z">
        <w:r>
          <w:rPr>
            <w:lang w:eastAsia="ko-KR"/>
          </w:rPr>
          <w:t>.1</w:t>
        </w:r>
        <w:r>
          <w:rPr>
            <w:lang w:eastAsia="ko-KR"/>
          </w:rPr>
          <w:tab/>
          <w:t>Description</w:t>
        </w:r>
        <w:bookmarkEnd w:id="682"/>
      </w:ins>
    </w:p>
    <w:p w14:paraId="09F2637F" w14:textId="77777777" w:rsidR="00FE60A8" w:rsidRDefault="00FE60A8" w:rsidP="00FE60A8">
      <w:pPr>
        <w:jc w:val="both"/>
        <w:rPr>
          <w:ins w:id="686" w:author="xiaobo" w:date="2021-05-27T11:44:00Z"/>
          <w:lang w:eastAsia="zh-CN"/>
        </w:rPr>
      </w:pPr>
      <w:ins w:id="687" w:author="xiaobo" w:date="2021-05-27T11:44:00Z">
        <w:r>
          <w:rPr>
            <w:lang w:eastAsia="zh-CN"/>
          </w:rPr>
          <w:t xml:space="preserve">A use case of network </w:t>
        </w:r>
        <w:r>
          <w:rPr>
            <w:rFonts w:hint="eastAsia"/>
            <w:lang w:eastAsia="zh-CN"/>
          </w:rPr>
          <w:t>slice</w:t>
        </w:r>
        <w:r>
          <w:rPr>
            <w:lang w:eastAsia="zh-CN"/>
          </w:rPr>
          <w:t xml:space="preserve"> management capability exposure can be described as follows:</w:t>
        </w:r>
      </w:ins>
    </w:p>
    <w:p w14:paraId="32DFA5BA" w14:textId="77777777" w:rsidR="00FE60A8" w:rsidRPr="007C766F" w:rsidRDefault="00FE60A8" w:rsidP="00FE60A8">
      <w:pPr>
        <w:jc w:val="both"/>
        <w:rPr>
          <w:ins w:id="688" w:author="xiaobo" w:date="2021-05-27T11:44:00Z"/>
          <w:lang w:eastAsia="zh-CN"/>
        </w:rPr>
      </w:pPr>
      <w:ins w:id="689" w:author="xiaobo" w:date="2021-05-27T11:44:00Z">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ins>
    </w:p>
    <w:p w14:paraId="48E598F3" w14:textId="77777777" w:rsidR="00FE60A8" w:rsidRPr="007C766F" w:rsidRDefault="00FE60A8" w:rsidP="00FE60A8">
      <w:pPr>
        <w:jc w:val="both"/>
        <w:rPr>
          <w:ins w:id="690" w:author="xiaobo" w:date="2021-05-27T11:44:00Z"/>
          <w:lang w:eastAsia="zh-CN"/>
        </w:rPr>
      </w:pPr>
      <w:ins w:id="691" w:author="xiaobo" w:date="2021-05-27T11:44:00Z">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ins>
    </w:p>
    <w:p w14:paraId="2B298DF3" w14:textId="77777777" w:rsidR="00FE60A8" w:rsidRPr="007C766F" w:rsidRDefault="00FE60A8" w:rsidP="00FE60A8">
      <w:pPr>
        <w:ind w:firstLineChars="100" w:firstLine="200"/>
        <w:jc w:val="both"/>
        <w:rPr>
          <w:ins w:id="692" w:author="xiaobo" w:date="2021-05-27T11:44:00Z"/>
          <w:lang w:eastAsia="zh-CN"/>
        </w:rPr>
      </w:pPr>
      <w:ins w:id="693" w:author="xiaobo" w:date="2021-05-27T11:44:00Z">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ins>
    </w:p>
    <w:p w14:paraId="74377DCA" w14:textId="77777777" w:rsidR="00FE60A8" w:rsidRDefault="00FE60A8" w:rsidP="00FE60A8">
      <w:pPr>
        <w:ind w:firstLineChars="100" w:firstLine="200"/>
        <w:jc w:val="both"/>
        <w:rPr>
          <w:ins w:id="694" w:author="xiaobo" w:date="2021-05-27T11:44:00Z"/>
          <w:lang w:eastAsia="zh-CN"/>
        </w:rPr>
      </w:pPr>
      <w:ins w:id="695" w:author="xiaobo" w:date="2021-05-27T11:44:00Z">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ins>
    </w:p>
    <w:p w14:paraId="0FE19869" w14:textId="77777777" w:rsidR="00FE60A8" w:rsidRDefault="00FE60A8" w:rsidP="00FE60A8">
      <w:pPr>
        <w:jc w:val="both"/>
        <w:rPr>
          <w:ins w:id="696" w:author="xiaobo" w:date="2021-05-27T11:44:00Z"/>
          <w:lang w:eastAsia="zh-CN"/>
        </w:rPr>
      </w:pPr>
      <w:ins w:id="697" w:author="xiaobo" w:date="2021-05-27T11:44:00Z">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ins>
    </w:p>
    <w:p w14:paraId="5CA0A885" w14:textId="57DC6007" w:rsidR="00FE60A8" w:rsidRDefault="00FE60A8" w:rsidP="00FE60A8">
      <w:pPr>
        <w:jc w:val="both"/>
        <w:rPr>
          <w:ins w:id="698" w:author="xiaobo" w:date="2021-05-27T11:45:00Z"/>
          <w:lang w:eastAsia="zh-CN"/>
        </w:rPr>
      </w:pPr>
      <w:ins w:id="699" w:author="xiaobo" w:date="2021-05-27T11:44:00Z">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ins>
    </w:p>
    <w:p w14:paraId="2B9B6D6F" w14:textId="4F854917" w:rsidR="00250267" w:rsidRDefault="00250267" w:rsidP="00250267">
      <w:pPr>
        <w:pStyle w:val="3"/>
        <w:rPr>
          <w:ins w:id="700" w:author="xiaobo" w:date="2021-05-27T11:45:00Z"/>
          <w:lang w:val="en-US"/>
        </w:rPr>
      </w:pPr>
      <w:bookmarkStart w:id="701" w:name="_Toc81400497"/>
      <w:ins w:id="702" w:author="xiaobo" w:date="2021-05-27T11:45:00Z">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701"/>
      </w:ins>
    </w:p>
    <w:p w14:paraId="04C21684" w14:textId="77777777" w:rsidR="00250267" w:rsidRPr="00DD495D" w:rsidRDefault="00250267">
      <w:pPr>
        <w:rPr>
          <w:ins w:id="703" w:author="xiaobo" w:date="2021-05-27T11:45:00Z"/>
          <w:szCs w:val="24"/>
          <w:lang w:val="en-US"/>
          <w:rPrChange w:id="704" w:author="d2" w:date="2021-05-27T23:34:00Z">
            <w:rPr>
              <w:ins w:id="705" w:author="xiaobo" w:date="2021-05-27T11:45:00Z"/>
              <w:lang w:eastAsia="zh-CN"/>
            </w:rPr>
          </w:rPrChange>
        </w:rPr>
        <w:pPrChange w:id="706" w:author="d2" w:date="2021-05-27T23:34:00Z">
          <w:pPr>
            <w:pStyle w:val="4"/>
          </w:pPr>
        </w:pPrChange>
      </w:pPr>
      <w:ins w:id="707" w:author="xiaobo" w:date="2021-05-27T11:45:00Z">
        <w:r w:rsidRPr="00DD495D">
          <w:rPr>
            <w:sz w:val="24"/>
            <w:szCs w:val="24"/>
            <w:lang w:val="en-US"/>
            <w:rPrChange w:id="708" w:author="d2" w:date="2021-05-27T23:34:00Z">
              <w:rPr>
                <w:lang w:eastAsia="zh-CN"/>
              </w:rPr>
            </w:rPrChange>
          </w:rPr>
          <w:t xml:space="preserve">Gap: </w:t>
        </w:r>
      </w:ins>
    </w:p>
    <w:p w14:paraId="24E67B9B" w14:textId="77777777" w:rsidR="00250267" w:rsidRPr="001177F0" w:rsidRDefault="00250267" w:rsidP="00250267">
      <w:pPr>
        <w:rPr>
          <w:ins w:id="709" w:author="xiaobo" w:date="2021-05-27T11:45:00Z"/>
          <w:lang w:eastAsia="zh-CN"/>
        </w:rPr>
      </w:pPr>
      <w:ins w:id="710" w:author="xiaobo" w:date="2021-05-27T11:45:00Z">
        <w:r>
          <w:rPr>
            <w:lang w:eastAsia="zh-CN"/>
          </w:rPr>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ins>
    </w:p>
    <w:p w14:paraId="39209EE2" w14:textId="77777777" w:rsidR="00250267" w:rsidRDefault="00250267" w:rsidP="00250267">
      <w:pPr>
        <w:rPr>
          <w:ins w:id="711" w:author="xiaobo" w:date="2021-05-27T11:45:00Z"/>
        </w:rPr>
      </w:pPr>
      <w:ins w:id="712" w:author="xiaobo" w:date="2021-05-27T11:45:00Z">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337C1912" w14:textId="77777777" w:rsidR="00250267" w:rsidRPr="006C6A50" w:rsidRDefault="00250267" w:rsidP="00250267">
      <w:pPr>
        <w:rPr>
          <w:ins w:id="713" w:author="xiaobo" w:date="2021-05-27T11:45:00Z"/>
        </w:rPr>
      </w:pPr>
      <w:ins w:id="714" w:author="xiaobo" w:date="2021-05-27T11:45:00Z">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7F688DE1" w14:textId="312246B0" w:rsidR="00FB2C7D" w:rsidRPr="004D3578" w:rsidRDefault="0083401B" w:rsidP="00FB2C7D">
      <w:pPr>
        <w:pStyle w:val="2"/>
      </w:pPr>
      <w:bookmarkStart w:id="715" w:name="_Toc81400498"/>
      <w:r>
        <w:t>5</w:t>
      </w:r>
      <w:r w:rsidR="00FB2C7D">
        <w:t>.</w:t>
      </w:r>
      <w:ins w:id="716" w:author="xiaobo" w:date="2021-05-27T11:43:00Z">
        <w:r w:rsidR="00FE60A8">
          <w:t>2</w:t>
        </w:r>
      </w:ins>
      <w:r w:rsidR="00FB2C7D" w:rsidRPr="004D3578">
        <w:tab/>
      </w:r>
      <w:ins w:id="717" w:author="xiaobo" w:date="2021-05-27T11:34:00Z">
        <w:r w:rsidR="008B4236">
          <w:rPr>
            <w:lang w:eastAsia="zh-CN"/>
          </w:rPr>
          <w:t xml:space="preserve">Exposure of MnS for monitoring </w:t>
        </w:r>
        <w:r w:rsidR="008B4236" w:rsidRPr="002613E1">
          <w:rPr>
            <w:lang w:eastAsia="zh-CN"/>
          </w:rPr>
          <w:t>QoS of video</w:t>
        </w:r>
        <w:r w:rsidR="008B4236">
          <w:rPr>
            <w:lang w:eastAsia="zh-CN"/>
          </w:rPr>
          <w:t xml:space="preserve"> application</w:t>
        </w:r>
      </w:ins>
      <w:bookmarkEnd w:id="715"/>
    </w:p>
    <w:p w14:paraId="6917FF40" w14:textId="0A268516" w:rsidR="00FB2C7D" w:rsidRDefault="0083401B" w:rsidP="00FB2C7D">
      <w:pPr>
        <w:pStyle w:val="3"/>
        <w:rPr>
          <w:ins w:id="718" w:author="xiaobo" w:date="2021-05-27T11:34:00Z"/>
          <w:lang w:eastAsia="ko-KR"/>
        </w:rPr>
      </w:pPr>
      <w:bookmarkStart w:id="719" w:name="_Toc81400499"/>
      <w:r>
        <w:rPr>
          <w:lang w:eastAsia="ko-KR"/>
        </w:rPr>
        <w:t>5</w:t>
      </w:r>
      <w:r w:rsidR="00FB2C7D">
        <w:rPr>
          <w:lang w:eastAsia="ko-KR"/>
        </w:rPr>
        <w:t>.</w:t>
      </w:r>
      <w:ins w:id="720" w:author="xiaobo" w:date="2021-05-27T11:43:00Z">
        <w:r w:rsidR="00FE60A8">
          <w:rPr>
            <w:lang w:eastAsia="ko-KR"/>
          </w:rPr>
          <w:t>2</w:t>
        </w:r>
      </w:ins>
      <w:r w:rsidR="00FB2C7D">
        <w:rPr>
          <w:lang w:eastAsia="ko-KR"/>
        </w:rPr>
        <w:t>.1</w:t>
      </w:r>
      <w:r w:rsidR="00FB2C7D">
        <w:rPr>
          <w:lang w:eastAsia="ko-KR"/>
        </w:rPr>
        <w:tab/>
        <w:t>Description</w:t>
      </w:r>
      <w:bookmarkEnd w:id="719"/>
    </w:p>
    <w:p w14:paraId="24E87BFA" w14:textId="77777777" w:rsidR="008B4236" w:rsidRDefault="008B4236" w:rsidP="008B4236">
      <w:pPr>
        <w:tabs>
          <w:tab w:val="left" w:pos="2410"/>
        </w:tabs>
        <w:jc w:val="both"/>
        <w:rPr>
          <w:ins w:id="721" w:author="xiaobo" w:date="2021-05-27T11:34:00Z"/>
          <w:lang w:eastAsia="zh-CN"/>
        </w:rPr>
      </w:pPr>
      <w:ins w:id="722" w:author="xiaobo" w:date="2021-05-27T11:34:00Z">
        <w:r>
          <w:rPr>
            <w:rFonts w:hint="eastAsia"/>
            <w:lang w:eastAsia="zh-CN"/>
          </w:rPr>
          <w:t>A</w:t>
        </w:r>
        <w:r>
          <w:rPr>
            <w:lang w:eastAsia="zh-CN"/>
          </w:rPr>
          <w:t xml:space="preserve"> use case of exposure of MnS for monitoring QoS of video application can be described as follows:</w:t>
        </w:r>
      </w:ins>
    </w:p>
    <w:p w14:paraId="05E8FA32" w14:textId="77777777" w:rsidR="008B4236" w:rsidRPr="00F076D4" w:rsidRDefault="008B4236" w:rsidP="008B4236">
      <w:pPr>
        <w:tabs>
          <w:tab w:val="left" w:pos="2410"/>
        </w:tabs>
        <w:jc w:val="both"/>
        <w:rPr>
          <w:ins w:id="723" w:author="xiaobo" w:date="2021-05-27T11:34:00Z"/>
          <w:lang w:eastAsia="zh-CN"/>
        </w:rPr>
      </w:pPr>
      <w:ins w:id="724" w:author="xiaobo" w:date="2021-05-27T11:34:00Z">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ins>
    </w:p>
    <w:p w14:paraId="55D2F182" w14:textId="77777777" w:rsidR="008B4236" w:rsidRPr="00F076D4" w:rsidRDefault="008B4236" w:rsidP="008B4236">
      <w:pPr>
        <w:jc w:val="both"/>
        <w:rPr>
          <w:ins w:id="725" w:author="xiaobo" w:date="2021-05-27T11:34:00Z"/>
          <w:lang w:eastAsia="zh-CN"/>
        </w:rPr>
      </w:pPr>
      <w:ins w:id="726" w:author="xiaobo" w:date="2021-05-27T11:34:00Z">
        <w:r w:rsidRPr="00F076D4">
          <w:rPr>
            <w:lang w:eastAsia="zh-CN"/>
          </w:rPr>
          <w:lastRenderedPageBreak/>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ins>
    </w:p>
    <w:p w14:paraId="1887DB8D" w14:textId="77777777" w:rsidR="008B4236" w:rsidRPr="00F076D4" w:rsidRDefault="008B4236" w:rsidP="008B4236">
      <w:pPr>
        <w:jc w:val="both"/>
        <w:rPr>
          <w:ins w:id="727" w:author="xiaobo" w:date="2021-05-27T11:34:00Z"/>
          <w:lang w:eastAsia="zh-CN"/>
        </w:rPr>
      </w:pPr>
      <w:ins w:id="728" w:author="xiaobo" w:date="2021-05-27T11:34:00Z">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ins>
    </w:p>
    <w:p w14:paraId="2EFE631A" w14:textId="77777777" w:rsidR="008B4236" w:rsidRDefault="008B4236" w:rsidP="008B4236">
      <w:pPr>
        <w:jc w:val="both"/>
        <w:rPr>
          <w:ins w:id="729" w:author="xiaobo" w:date="2021-05-27T11:34:00Z"/>
          <w:lang w:eastAsia="zh-CN"/>
        </w:rPr>
      </w:pPr>
      <w:ins w:id="730" w:author="xiaobo" w:date="2021-05-27T11:34:00Z">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ins>
    </w:p>
    <w:p w14:paraId="6F7095C4" w14:textId="5A2474D7" w:rsidR="00B805CD" w:rsidRDefault="0083401B" w:rsidP="00B805CD">
      <w:pPr>
        <w:pStyle w:val="3"/>
        <w:rPr>
          <w:ins w:id="731" w:author="xiaobo" w:date="2021-05-27T11:34:00Z"/>
          <w:lang w:val="en-US"/>
        </w:rPr>
      </w:pPr>
      <w:bookmarkStart w:id="732" w:name="_Toc81400500"/>
      <w:r>
        <w:rPr>
          <w:lang w:val="en-US"/>
        </w:rPr>
        <w:t>5</w:t>
      </w:r>
      <w:r w:rsidR="00FB2C7D" w:rsidRPr="00EA5506">
        <w:rPr>
          <w:lang w:val="en-US"/>
        </w:rPr>
        <w:t>.</w:t>
      </w:r>
      <w:ins w:id="733" w:author="xiaobo" w:date="2021-05-27T11:43:00Z">
        <w:r w:rsidR="00FE60A8">
          <w:rPr>
            <w:lang w:val="en-US"/>
          </w:rPr>
          <w:t>2</w:t>
        </w:r>
      </w:ins>
      <w:r w:rsidR="00FB2C7D">
        <w:rPr>
          <w:lang w:val="en-US"/>
        </w:rPr>
        <w:t>.</w:t>
      </w:r>
      <w:r w:rsidR="00FB2C7D" w:rsidRPr="00EA5506">
        <w:rPr>
          <w:lang w:val="en-US"/>
        </w:rPr>
        <w:t>2</w:t>
      </w:r>
      <w:r w:rsidR="00FB2C7D" w:rsidRPr="00EA5506">
        <w:rPr>
          <w:lang w:val="en-US"/>
        </w:rPr>
        <w:tab/>
      </w:r>
      <w:r>
        <w:rPr>
          <w:lang w:val="en-US"/>
        </w:rPr>
        <w:t>Issue and gaps</w:t>
      </w:r>
      <w:bookmarkEnd w:id="732"/>
    </w:p>
    <w:p w14:paraId="6D0C4199" w14:textId="77777777" w:rsidR="008B4236" w:rsidRPr="00DD495D" w:rsidRDefault="008B4236">
      <w:pPr>
        <w:ind w:leftChars="90" w:left="180"/>
        <w:rPr>
          <w:ins w:id="734" w:author="xiaobo" w:date="2021-05-27T11:34:00Z"/>
          <w:szCs w:val="24"/>
          <w:lang w:val="en-US"/>
          <w:rPrChange w:id="735" w:author="d2" w:date="2021-05-27T23:34:00Z">
            <w:rPr>
              <w:ins w:id="736" w:author="xiaobo" w:date="2021-05-27T11:34:00Z"/>
              <w:lang w:eastAsia="zh-CN"/>
            </w:rPr>
          </w:rPrChange>
        </w:rPr>
        <w:pPrChange w:id="737" w:author="d2" w:date="2021-05-27T23:34:00Z">
          <w:pPr>
            <w:pStyle w:val="4"/>
          </w:pPr>
        </w:pPrChange>
      </w:pPr>
      <w:bookmarkStart w:id="738" w:name="_Toc66293402"/>
      <w:ins w:id="739" w:author="xiaobo" w:date="2021-05-27T11:34:00Z">
        <w:r w:rsidRPr="00DD495D">
          <w:rPr>
            <w:sz w:val="24"/>
            <w:szCs w:val="24"/>
            <w:lang w:val="en-US"/>
            <w:rPrChange w:id="740" w:author="d2" w:date="2021-05-27T23:34:00Z">
              <w:rPr>
                <w:lang w:eastAsia="zh-CN"/>
              </w:rPr>
            </w:rPrChange>
          </w:rPr>
          <w:t>Gap:</w:t>
        </w:r>
        <w:bookmarkEnd w:id="738"/>
        <w:r w:rsidRPr="00DD495D">
          <w:rPr>
            <w:sz w:val="24"/>
            <w:szCs w:val="24"/>
            <w:lang w:val="en-US"/>
            <w:rPrChange w:id="741" w:author="d2" w:date="2021-05-27T23:34:00Z">
              <w:rPr>
                <w:lang w:eastAsia="zh-CN"/>
              </w:rPr>
            </w:rPrChange>
          </w:rPr>
          <w:t xml:space="preserve"> </w:t>
        </w:r>
      </w:ins>
    </w:p>
    <w:p w14:paraId="0A3D8DB6" w14:textId="77777777" w:rsidR="008B4236" w:rsidRPr="00F076D4" w:rsidRDefault="008B4236" w:rsidP="008B4236">
      <w:pPr>
        <w:rPr>
          <w:ins w:id="742" w:author="xiaobo" w:date="2021-05-27T11:34:00Z"/>
        </w:rPr>
      </w:pPr>
      <w:ins w:id="743" w:author="xiaobo" w:date="2021-05-27T11:34:00Z">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ins>
    </w:p>
    <w:p w14:paraId="76722DCB" w14:textId="61705BB7" w:rsidR="008B4236" w:rsidRDefault="008B4236" w:rsidP="008B4236">
      <w:pPr>
        <w:rPr>
          <w:ins w:id="744" w:author="d1" w:date="2021-09-01T14:25:00Z"/>
        </w:rPr>
      </w:pPr>
      <w:ins w:id="745" w:author="xiaobo" w:date="2021-05-27T11:34:00Z">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ins>
    </w:p>
    <w:p w14:paraId="448DE752" w14:textId="61AD1CB3" w:rsidR="00E804CF" w:rsidRPr="004D3578" w:rsidRDefault="00E804CF" w:rsidP="00E804CF">
      <w:pPr>
        <w:pStyle w:val="2"/>
        <w:rPr>
          <w:ins w:id="746" w:author="d1" w:date="2021-09-01T14:25:00Z"/>
        </w:rPr>
      </w:pPr>
      <w:bookmarkStart w:id="747" w:name="_Toc81400501"/>
      <w:ins w:id="748" w:author="d1" w:date="2021-09-01T14:25:00Z">
        <w:r>
          <w:t>5.</w:t>
        </w:r>
      </w:ins>
      <w:ins w:id="749" w:author="d1" w:date="2021-09-01T14:27:00Z">
        <w:r>
          <w:t>3</w:t>
        </w:r>
      </w:ins>
      <w:ins w:id="750" w:author="d1" w:date="2021-09-01T14:25:00Z">
        <w:r w:rsidRPr="004D3578">
          <w:tab/>
        </w:r>
      </w:ins>
      <w:ins w:id="751" w:author="d1" w:date="2021-09-01T14:26:00Z">
        <w:r>
          <w:rPr>
            <w:lang w:eastAsia="zh-CN"/>
          </w:rPr>
          <w:t>eMnS discovery service</w:t>
        </w:r>
      </w:ins>
      <w:bookmarkEnd w:id="747"/>
    </w:p>
    <w:p w14:paraId="12F015C0" w14:textId="462DC613" w:rsidR="00E804CF" w:rsidRDefault="00E804CF" w:rsidP="00E804CF">
      <w:pPr>
        <w:pStyle w:val="3"/>
        <w:rPr>
          <w:ins w:id="752" w:author="d1" w:date="2021-09-01T14:25:00Z"/>
          <w:lang w:eastAsia="ko-KR"/>
        </w:rPr>
      </w:pPr>
      <w:bookmarkStart w:id="753" w:name="_Toc81400502"/>
      <w:ins w:id="754" w:author="d1" w:date="2021-09-01T14:25:00Z">
        <w:r>
          <w:rPr>
            <w:lang w:eastAsia="ko-KR"/>
          </w:rPr>
          <w:t>5.</w:t>
        </w:r>
      </w:ins>
      <w:ins w:id="755" w:author="d1" w:date="2021-09-01T14:27:00Z">
        <w:r>
          <w:rPr>
            <w:lang w:eastAsia="ko-KR"/>
          </w:rPr>
          <w:t>3</w:t>
        </w:r>
      </w:ins>
      <w:ins w:id="756" w:author="d1" w:date="2021-09-01T14:25:00Z">
        <w:r>
          <w:rPr>
            <w:lang w:eastAsia="ko-KR"/>
          </w:rPr>
          <w:t>.1</w:t>
        </w:r>
        <w:r>
          <w:rPr>
            <w:lang w:eastAsia="ko-KR"/>
          </w:rPr>
          <w:tab/>
          <w:t>Description</w:t>
        </w:r>
        <w:bookmarkEnd w:id="753"/>
      </w:ins>
    </w:p>
    <w:p w14:paraId="6BD626CB" w14:textId="77777777" w:rsidR="00E804CF" w:rsidRDefault="00E804CF" w:rsidP="00E804CF">
      <w:pPr>
        <w:tabs>
          <w:tab w:val="left" w:pos="2410"/>
        </w:tabs>
        <w:jc w:val="both"/>
        <w:rPr>
          <w:ins w:id="757" w:author="d1" w:date="2021-09-01T14:27:00Z"/>
          <w:lang w:eastAsia="zh-CN"/>
        </w:rPr>
      </w:pPr>
      <w:ins w:id="758" w:author="d1" w:date="2021-09-01T14:27:00Z">
        <w:r>
          <w:rPr>
            <w:rFonts w:hint="eastAsia"/>
            <w:lang w:eastAsia="zh-CN"/>
          </w:rPr>
          <w:t>A</w:t>
        </w:r>
        <w:r>
          <w:rPr>
            <w:lang w:eastAsia="zh-CN"/>
          </w:rPr>
          <w:t xml:space="preserve"> use case of eMnS discovery service is described as follows:</w:t>
        </w:r>
      </w:ins>
    </w:p>
    <w:p w14:paraId="119B2592" w14:textId="0AA811D4" w:rsidR="00E804CF" w:rsidRDefault="00E804CF" w:rsidP="00E804CF">
      <w:pPr>
        <w:tabs>
          <w:tab w:val="left" w:pos="2410"/>
        </w:tabs>
        <w:jc w:val="both"/>
        <w:rPr>
          <w:ins w:id="759" w:author="d1" w:date="2021-09-01T14:27:00Z"/>
          <w:lang w:eastAsia="zh-CN"/>
        </w:rPr>
      </w:pPr>
      <w:ins w:id="760" w:author="d1" w:date="2021-09-01T14:27:00Z">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eMnSs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for external customers and these eMnSs go through BSS for exposure</w:t>
        </w:r>
        <w:r>
          <w:rPr>
            <w:rFonts w:hint="eastAsia"/>
            <w:lang w:eastAsia="zh-CN"/>
          </w:rPr>
          <w:t>.</w:t>
        </w:r>
      </w:ins>
    </w:p>
    <w:p w14:paraId="12FCD148" w14:textId="7D0F4DB7" w:rsidR="00E804CF" w:rsidRDefault="00E804CF" w:rsidP="00E804CF">
      <w:pPr>
        <w:tabs>
          <w:tab w:val="left" w:pos="2410"/>
        </w:tabs>
        <w:jc w:val="both"/>
        <w:rPr>
          <w:ins w:id="761" w:author="d1" w:date="2021-09-01T14:27:00Z"/>
          <w:lang w:eastAsia="zh-CN"/>
        </w:rPr>
      </w:pPr>
      <w:ins w:id="762" w:author="d1" w:date="2021-09-01T14:27:00Z">
        <w:r>
          <w:rPr>
            <w:rFonts w:hint="eastAsia"/>
            <w:lang w:eastAsia="zh-CN"/>
          </w:rPr>
          <w:t>2</w:t>
        </w:r>
        <w:r>
          <w:rPr>
            <w:lang w:eastAsia="zh-CN"/>
          </w:rPr>
          <w:t xml:space="preserve">. In order to provide such discovery service to external customer, MNO A wishes to use an </w:t>
        </w:r>
        <w:r>
          <w:rPr>
            <w:rFonts w:hint="eastAsia"/>
            <w:lang w:eastAsia="zh-CN"/>
          </w:rPr>
          <w:t>eMnS</w:t>
        </w:r>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publishing eMnS data </w:t>
        </w:r>
        <w:r>
          <w:rPr>
            <w:rFonts w:hint="eastAsia"/>
            <w:lang w:eastAsia="zh-CN"/>
          </w:rPr>
          <w:t>for</w:t>
        </w:r>
        <w:r>
          <w:rPr>
            <w:lang w:eastAsia="zh-CN"/>
          </w:rPr>
          <w:t xml:space="preserve"> discovery.</w:t>
        </w:r>
      </w:ins>
    </w:p>
    <w:p w14:paraId="517DD048" w14:textId="19F2C8DA" w:rsidR="00E804CF" w:rsidRDefault="00E804CF" w:rsidP="00E804CF">
      <w:pPr>
        <w:tabs>
          <w:tab w:val="left" w:pos="2410"/>
        </w:tabs>
        <w:jc w:val="both"/>
        <w:rPr>
          <w:ins w:id="763" w:author="d1" w:date="2021-09-01T14:27:00Z"/>
          <w:lang w:eastAsia="zh-CN"/>
        </w:rPr>
      </w:pPr>
      <w:ins w:id="764" w:author="d1" w:date="2021-09-01T14:27:00Z">
        <w:r>
          <w:rPr>
            <w:rFonts w:hint="eastAsia"/>
            <w:lang w:eastAsia="zh-CN"/>
          </w:rPr>
          <w:t>3</w:t>
        </w:r>
        <w:r>
          <w:rPr>
            <w:lang w:eastAsia="zh-CN"/>
          </w:rPr>
          <w:t xml:space="preserve">. </w:t>
        </w:r>
        <w:r>
          <w:rPr>
            <w:rFonts w:hint="eastAsia"/>
            <w:lang w:eastAsia="zh-CN"/>
          </w:rPr>
          <w:t>Once</w:t>
        </w:r>
        <w:r>
          <w:rPr>
            <w:lang w:eastAsia="zh-CN"/>
          </w:rPr>
          <w:t xml:space="preserve"> the BSS obtains the eMnS data from 3GPP management system, verticals can discover the eMnS using the API (e.g. Service Catalog) provided by BSS</w:t>
        </w:r>
        <w:r>
          <w:rPr>
            <w:rFonts w:hint="eastAsia"/>
            <w:lang w:eastAsia="zh-CN"/>
          </w:rPr>
          <w:t>.</w:t>
        </w:r>
      </w:ins>
    </w:p>
    <w:p w14:paraId="10344D7C" w14:textId="5AFA7193" w:rsidR="00E804CF" w:rsidRDefault="00E804CF" w:rsidP="00E804CF">
      <w:pPr>
        <w:pStyle w:val="3"/>
        <w:rPr>
          <w:ins w:id="765" w:author="d1" w:date="2021-09-01T14:29:00Z"/>
          <w:lang w:val="en-US" w:eastAsia="zh-CN"/>
        </w:rPr>
      </w:pPr>
      <w:bookmarkStart w:id="766" w:name="_Toc70080337"/>
      <w:bookmarkStart w:id="767" w:name="_Toc81400503"/>
      <w:ins w:id="768" w:author="d1" w:date="2021-09-01T14:29:00Z">
        <w:r>
          <w:rPr>
            <w:lang w:val="en-US"/>
          </w:rPr>
          <w:t>5</w:t>
        </w:r>
        <w:r w:rsidRPr="00EA5506">
          <w:rPr>
            <w:lang w:val="en-US"/>
          </w:rPr>
          <w:t>.</w:t>
        </w:r>
        <w:r>
          <w:rPr>
            <w:lang w:val="en-US"/>
          </w:rPr>
          <w:t>3.</w:t>
        </w:r>
        <w:r w:rsidRPr="00EA5506">
          <w:rPr>
            <w:lang w:val="en-US"/>
          </w:rPr>
          <w:t>2</w:t>
        </w:r>
        <w:r w:rsidRPr="00EA5506">
          <w:rPr>
            <w:lang w:val="en-US"/>
          </w:rPr>
          <w:tab/>
        </w:r>
        <w:r>
          <w:rPr>
            <w:lang w:val="en-US"/>
          </w:rPr>
          <w:t>Issue and gaps</w:t>
        </w:r>
        <w:bookmarkEnd w:id="766"/>
        <w:bookmarkEnd w:id="767"/>
      </w:ins>
    </w:p>
    <w:p w14:paraId="418D4A24" w14:textId="77777777" w:rsidR="00E804CF" w:rsidRDefault="00E804CF" w:rsidP="00E804CF">
      <w:pPr>
        <w:pStyle w:val="4"/>
        <w:rPr>
          <w:ins w:id="769" w:author="d1" w:date="2021-09-01T14:29:00Z"/>
          <w:lang w:eastAsia="zh-CN"/>
        </w:rPr>
      </w:pPr>
      <w:ins w:id="770" w:author="d1" w:date="2021-09-01T14:29:00Z">
        <w:r>
          <w:rPr>
            <w:lang w:eastAsia="zh-CN"/>
          </w:rPr>
          <w:t xml:space="preserve">Gap: </w:t>
        </w:r>
      </w:ins>
    </w:p>
    <w:p w14:paraId="6462147A" w14:textId="3F42C28D" w:rsidR="00E804CF" w:rsidRDefault="00E804CF" w:rsidP="00E804CF">
      <w:pPr>
        <w:rPr>
          <w:ins w:id="771" w:author="d1" w:date="2021-09-01T14:29:00Z"/>
        </w:rPr>
      </w:pPr>
      <w:ins w:id="772" w:author="d1" w:date="2021-09-01T14:29:00Z">
        <w:r w:rsidRPr="00F076D4">
          <w:rPr>
            <w:lang w:eastAsia="zh-CN"/>
          </w:rPr>
          <w:t xml:space="preserve">Whether </w:t>
        </w:r>
        <w:r>
          <w:rPr>
            <w:lang w:eastAsia="zh-CN"/>
          </w:rPr>
          <w:t>eMnS discovery service is provided by MnS discovery service producer or a dedicated eMnS discovery service producer (e.g. EGMF)</w:t>
        </w:r>
        <w:r>
          <w:rPr>
            <w:rFonts w:hint="eastAsia"/>
            <w:lang w:eastAsia="zh-CN"/>
          </w:rPr>
          <w:t xml:space="preserve"> </w:t>
        </w:r>
        <w:r>
          <w:rPr>
            <w:lang w:eastAsia="zh-CN"/>
          </w:rPr>
          <w:t>is not specified in existing 3GPP management system</w:t>
        </w:r>
        <w:r w:rsidRPr="00FD343B">
          <w:t>.</w:t>
        </w:r>
      </w:ins>
    </w:p>
    <w:p w14:paraId="242398EC" w14:textId="3FDA99BE" w:rsidR="00E804CF" w:rsidRDefault="00E804CF" w:rsidP="008B4236">
      <w:pPr>
        <w:rPr>
          <w:ins w:id="773" w:author="d1" w:date="2021-09-01T14:29:00Z"/>
          <w:lang w:eastAsia="zh-CN"/>
        </w:rPr>
      </w:pPr>
      <w:ins w:id="774" w:author="d1" w:date="2021-09-01T14:29:00Z">
        <w:r>
          <w:rPr>
            <w:lang w:eastAsia="zh-CN"/>
          </w:rPr>
          <w:t>Study is needed on whether the MnS data as defined in 28.533 can also be re-used for eMnS data, or if any extensions are necessary.</w:t>
        </w:r>
      </w:ins>
    </w:p>
    <w:p w14:paraId="74EFCBD9" w14:textId="3789F9EE" w:rsidR="00CB44D1" w:rsidRPr="004D3578" w:rsidRDefault="00CB44D1" w:rsidP="00CB44D1">
      <w:pPr>
        <w:pStyle w:val="2"/>
        <w:rPr>
          <w:ins w:id="775" w:author="d1" w:date="2021-09-01T14:29:00Z"/>
        </w:rPr>
      </w:pPr>
      <w:bookmarkStart w:id="776" w:name="_Toc81400504"/>
      <w:ins w:id="777" w:author="d1" w:date="2021-09-01T14:29:00Z">
        <w:r>
          <w:t>5.</w:t>
        </w:r>
      </w:ins>
      <w:ins w:id="778" w:author="d1" w:date="2021-09-01T14:30:00Z">
        <w:r>
          <w:t>4</w:t>
        </w:r>
      </w:ins>
      <w:ins w:id="779" w:author="d1" w:date="2021-09-01T14:29:00Z">
        <w:r w:rsidRPr="004D3578">
          <w:tab/>
        </w:r>
      </w:ins>
      <w:ins w:id="780" w:author="d1" w:date="2021-09-01T14:33:00Z">
        <w:r w:rsidR="007C48DB">
          <w:t>eMNS support to discovery systems</w:t>
        </w:r>
      </w:ins>
      <w:bookmarkEnd w:id="776"/>
    </w:p>
    <w:p w14:paraId="2E6C3AD2" w14:textId="74EB0F53" w:rsidR="00CB44D1" w:rsidRDefault="00CB44D1" w:rsidP="00CB44D1">
      <w:pPr>
        <w:pStyle w:val="3"/>
        <w:rPr>
          <w:ins w:id="781" w:author="d1" w:date="2021-09-01T14:34:00Z"/>
          <w:lang w:eastAsia="ko-KR"/>
        </w:rPr>
      </w:pPr>
      <w:bookmarkStart w:id="782" w:name="_Toc81400505"/>
      <w:ins w:id="783" w:author="d1" w:date="2021-09-01T14:29:00Z">
        <w:r>
          <w:rPr>
            <w:lang w:eastAsia="ko-KR"/>
          </w:rPr>
          <w:t>5.</w:t>
        </w:r>
      </w:ins>
      <w:ins w:id="784" w:author="d1" w:date="2021-09-01T14:30:00Z">
        <w:r>
          <w:rPr>
            <w:lang w:eastAsia="ko-KR"/>
          </w:rPr>
          <w:t>4</w:t>
        </w:r>
      </w:ins>
      <w:ins w:id="785" w:author="d1" w:date="2021-09-01T14:29:00Z">
        <w:r>
          <w:rPr>
            <w:lang w:eastAsia="ko-KR"/>
          </w:rPr>
          <w:t>.1</w:t>
        </w:r>
        <w:r>
          <w:rPr>
            <w:lang w:eastAsia="ko-KR"/>
          </w:rPr>
          <w:tab/>
          <w:t>Description</w:t>
        </w:r>
      </w:ins>
      <w:bookmarkEnd w:id="782"/>
    </w:p>
    <w:p w14:paraId="2FB023CE" w14:textId="77777777" w:rsidR="007C48DB" w:rsidRDefault="007C48DB" w:rsidP="007C48DB">
      <w:pPr>
        <w:tabs>
          <w:tab w:val="left" w:pos="2410"/>
        </w:tabs>
        <w:jc w:val="both"/>
        <w:rPr>
          <w:ins w:id="786" w:author="d1" w:date="2021-09-01T14:34:00Z"/>
          <w:lang w:eastAsia="zh-CN"/>
        </w:rPr>
      </w:pPr>
      <w:ins w:id="787" w:author="d1" w:date="2021-09-01T14:34:00Z">
        <w:r>
          <w:rPr>
            <w:lang w:eastAsia="zh-CN"/>
          </w:rPr>
          <w:t xml:space="preserve">An eMNS should be allowed to register to authorized supported discovery systems such that interested authorized consumers (within or external to the operator) are able to consume it. This implies that the eMnS is only exposed to discovery systems where a pre-existing contract allows for such an exposure. </w:t>
        </w:r>
      </w:ins>
    </w:p>
    <w:p w14:paraId="135A6F01" w14:textId="77777777" w:rsidR="007C48DB" w:rsidRPr="00F076D4" w:rsidRDefault="007C48DB" w:rsidP="007C48DB">
      <w:pPr>
        <w:tabs>
          <w:tab w:val="left" w:pos="2410"/>
        </w:tabs>
        <w:jc w:val="both"/>
        <w:rPr>
          <w:ins w:id="788" w:author="d1" w:date="2021-09-01T14:34:00Z"/>
          <w:lang w:eastAsia="zh-CN"/>
        </w:rPr>
      </w:pPr>
      <w:ins w:id="789" w:author="d1" w:date="2021-09-01T14:34:00Z">
        <w:r>
          <w:rPr>
            <w:rFonts w:hint="eastAsia"/>
            <w:lang w:eastAsia="zh-CN"/>
          </w:rPr>
          <w:lastRenderedPageBreak/>
          <w:t>1</w:t>
        </w:r>
        <w:r>
          <w:rPr>
            <w:lang w:eastAsia="zh-CN"/>
          </w:rPr>
          <w:t xml:space="preserve">. An operator would like to register its eMNS to a trusted discovery system. The operator configures the eMNS with the discovery system and the appropriate level of exposure for the discovery system registration. The eMNS is provided with the appropriate address of the discovery system and register with it at the appropriate level of configured exposure for the discovery system.  </w:t>
        </w:r>
      </w:ins>
    </w:p>
    <w:p w14:paraId="0F6132B0" w14:textId="77777777" w:rsidR="007C48DB" w:rsidRPr="00F076D4" w:rsidRDefault="007C48DB" w:rsidP="007C48DB">
      <w:pPr>
        <w:jc w:val="both"/>
        <w:rPr>
          <w:ins w:id="790" w:author="d1" w:date="2021-09-01T14:34:00Z"/>
          <w:lang w:eastAsia="zh-CN"/>
        </w:rPr>
      </w:pPr>
      <w:ins w:id="791" w:author="d1" w:date="2021-09-01T14:34:00Z">
        <w:r w:rsidRPr="00F076D4">
          <w:rPr>
            <w:lang w:eastAsia="zh-CN"/>
          </w:rPr>
          <w:t xml:space="preserve">2. </w:t>
        </w:r>
        <w:r>
          <w:rPr>
            <w:lang w:eastAsia="zh-CN"/>
          </w:rPr>
          <w:t xml:space="preserve">The operator performs changes in its management system that influence the information exposed by the eMNS to the discovery system. The eMNS should in this case automatically “advertise” the updated information to appropriate set of discovery systems. </w:t>
        </w:r>
      </w:ins>
    </w:p>
    <w:p w14:paraId="1EE23BB1" w14:textId="77777777" w:rsidR="007C48DB" w:rsidRPr="00F076D4" w:rsidRDefault="007C48DB" w:rsidP="007C48DB">
      <w:pPr>
        <w:jc w:val="both"/>
        <w:rPr>
          <w:ins w:id="792" w:author="d1" w:date="2021-09-01T14:34:00Z"/>
          <w:lang w:eastAsia="zh-CN"/>
        </w:rPr>
      </w:pPr>
      <w:ins w:id="793" w:author="d1" w:date="2021-09-01T14:34:00Z">
        <w:r w:rsidRPr="00F076D4">
          <w:rPr>
            <w:lang w:eastAsia="zh-CN"/>
          </w:rPr>
          <w:t xml:space="preserve">3. </w:t>
        </w:r>
        <w:r>
          <w:rPr>
            <w:lang w:eastAsia="zh-CN"/>
          </w:rPr>
          <w:t>In case the relationship of the operator to this discovery system ends, which implies the system is no longer trusted. Then the eMNS automatically withdraws its registration in the discovery system</w:t>
        </w:r>
        <w:r w:rsidRPr="00F076D4">
          <w:rPr>
            <w:lang w:eastAsia="zh-CN"/>
          </w:rPr>
          <w:t xml:space="preserve">. </w:t>
        </w:r>
      </w:ins>
    </w:p>
    <w:p w14:paraId="4DF10223" w14:textId="77777777" w:rsidR="007C48DB" w:rsidRDefault="007C48DB" w:rsidP="007C48DB">
      <w:pPr>
        <w:pStyle w:val="3"/>
        <w:rPr>
          <w:ins w:id="794" w:author="d1" w:date="2021-09-01T14:34:00Z"/>
          <w:lang w:val="en-US"/>
        </w:rPr>
      </w:pPr>
      <w:bookmarkStart w:id="795" w:name="_Toc73105798"/>
      <w:bookmarkStart w:id="796" w:name="_Toc81400506"/>
      <w:ins w:id="797" w:author="d1" w:date="2021-09-01T14:34:00Z">
        <w:r>
          <w:rPr>
            <w:lang w:val="en-US"/>
          </w:rPr>
          <w:t>5</w:t>
        </w:r>
        <w:r w:rsidRPr="00EA5506">
          <w:rPr>
            <w:lang w:val="en-US"/>
          </w:rPr>
          <w:t>.</w:t>
        </w:r>
        <w:r>
          <w:rPr>
            <w:lang w:val="en-US"/>
          </w:rPr>
          <w:t>X.</w:t>
        </w:r>
        <w:r w:rsidRPr="00EA5506">
          <w:rPr>
            <w:lang w:val="en-US"/>
          </w:rPr>
          <w:t>2</w:t>
        </w:r>
        <w:r w:rsidRPr="00EA5506">
          <w:rPr>
            <w:lang w:val="en-US"/>
          </w:rPr>
          <w:tab/>
        </w:r>
        <w:r>
          <w:rPr>
            <w:lang w:val="en-US"/>
          </w:rPr>
          <w:t>Issue and gaps</w:t>
        </w:r>
        <w:bookmarkEnd w:id="795"/>
        <w:bookmarkEnd w:id="796"/>
      </w:ins>
    </w:p>
    <w:p w14:paraId="31EBD4F4" w14:textId="77777777" w:rsidR="007C48DB" w:rsidRPr="00C844C8" w:rsidRDefault="007C48DB" w:rsidP="007C48DB">
      <w:pPr>
        <w:rPr>
          <w:ins w:id="798" w:author="d1" w:date="2021-09-01T14:34:00Z"/>
        </w:rPr>
      </w:pPr>
      <w:ins w:id="799" w:author="d1" w:date="2021-09-01T14:34:00Z">
        <w:r w:rsidRPr="00C844C8">
          <w:t xml:space="preserve">There are several issues that need to be resolved. </w:t>
        </w:r>
      </w:ins>
    </w:p>
    <w:p w14:paraId="3F555F1F" w14:textId="77777777" w:rsidR="007C48DB" w:rsidRPr="00C844C8" w:rsidRDefault="007C48DB" w:rsidP="007C48DB">
      <w:pPr>
        <w:rPr>
          <w:ins w:id="800" w:author="d1" w:date="2021-09-01T14:34:00Z"/>
        </w:rPr>
      </w:pPr>
      <w:ins w:id="801" w:author="d1" w:date="2021-09-01T14:34:00Z">
        <w:r w:rsidRPr="00C844C8">
          <w:t xml:space="preserve">Issues: </w:t>
        </w:r>
      </w:ins>
    </w:p>
    <w:p w14:paraId="492EF0DE" w14:textId="77777777" w:rsidR="007C48DB" w:rsidRDefault="007C48DB" w:rsidP="007C48DB">
      <w:pPr>
        <w:rPr>
          <w:ins w:id="802" w:author="d1" w:date="2021-09-01T14:34:00Z"/>
        </w:rPr>
      </w:pPr>
      <w:ins w:id="803" w:author="d1" w:date="2021-09-01T14:34:00Z">
        <w:r w:rsidRPr="00C844C8">
          <w:t>There is a difference if the discovery system is external or internal to the operator. An internal discovery system may still exist outside the scope of management.</w:t>
        </w:r>
      </w:ins>
    </w:p>
    <w:p w14:paraId="28DB4EDD" w14:textId="77777777" w:rsidR="007C48DB" w:rsidRDefault="007C48DB" w:rsidP="007C48DB">
      <w:pPr>
        <w:rPr>
          <w:ins w:id="804" w:author="d1" w:date="2021-09-01T14:34:00Z"/>
        </w:rPr>
      </w:pPr>
      <w:ins w:id="805" w:author="d1" w:date="2021-09-01T14:34:00Z">
        <w:r>
          <w:t xml:space="preserve">There is an issue with managing which consumers have access to the discovery system and could theoretically consume the management service. </w:t>
        </w:r>
      </w:ins>
    </w:p>
    <w:p w14:paraId="7A9A8778" w14:textId="77777777" w:rsidR="007C48DB" w:rsidRPr="00C844C8" w:rsidRDefault="007C48DB" w:rsidP="007C48DB">
      <w:pPr>
        <w:rPr>
          <w:ins w:id="806" w:author="d1" w:date="2021-09-01T14:34:00Z"/>
        </w:rPr>
      </w:pPr>
      <w:ins w:id="807" w:author="d1" w:date="2021-09-01T14:34:00Z">
        <w:r w:rsidRPr="00C844C8">
          <w:t xml:space="preserve">Gap: </w:t>
        </w:r>
      </w:ins>
    </w:p>
    <w:p w14:paraId="154BFD0F" w14:textId="77777777" w:rsidR="007C48DB" w:rsidRDefault="007C48DB" w:rsidP="007C48DB">
      <w:pPr>
        <w:rPr>
          <w:ins w:id="808" w:author="d1" w:date="2021-09-01T14:34:00Z"/>
        </w:rPr>
      </w:pPr>
      <w:ins w:id="809" w:author="d1" w:date="2021-09-01T14:34:00Z">
        <w:r>
          <w:t>To limit issues the exposure to a discovery system may only provide “read” permissions w.r.t the eMNS. To execute the eMNS the consumer still needs to be authorized with the management system. Therefore, there is a gap in the difference in exposure for consumption, and exposure for advertisement alone which needs to be solved.</w:t>
        </w:r>
      </w:ins>
    </w:p>
    <w:p w14:paraId="35BCDAB3" w14:textId="77777777" w:rsidR="00CB44D1" w:rsidRPr="008D7DED" w:rsidRDefault="00CB44D1" w:rsidP="008B4236">
      <w:pPr>
        <w:rPr>
          <w:ins w:id="810" w:author="xiaobo" w:date="2021-05-27T11:34:00Z"/>
        </w:rPr>
      </w:pPr>
    </w:p>
    <w:p w14:paraId="5504EFC3" w14:textId="5466E750" w:rsidR="008B4236" w:rsidRPr="008B4236" w:rsidDel="001D3CF1" w:rsidRDefault="008B4236">
      <w:pPr>
        <w:rPr>
          <w:del w:id="811" w:author="xiaobo" w:date="2021-05-27T11:34:00Z"/>
          <w:rPrChange w:id="812" w:author="xiaobo" w:date="2021-05-27T11:34:00Z">
            <w:rPr>
              <w:del w:id="813" w:author="xiaobo" w:date="2021-05-27T11:34:00Z"/>
              <w:lang w:val="en-US"/>
            </w:rPr>
          </w:rPrChange>
        </w:rPr>
        <w:pPrChange w:id="814" w:author="xiaobo" w:date="2021-05-27T11:34:00Z">
          <w:pPr>
            <w:pStyle w:val="3"/>
          </w:pPr>
        </w:pPrChange>
      </w:pPr>
    </w:p>
    <w:p w14:paraId="6BFC9462" w14:textId="20618D69" w:rsidR="00B805CD" w:rsidRPr="004D3578" w:rsidRDefault="00B805CD" w:rsidP="00B805CD">
      <w:pPr>
        <w:pStyle w:val="1"/>
      </w:pPr>
      <w:bookmarkStart w:id="815" w:name="_Toc81400507"/>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815"/>
    </w:p>
    <w:p w14:paraId="0F072535" w14:textId="65452743" w:rsidR="00B805CD" w:rsidRDefault="00B805CD" w:rsidP="00B805CD">
      <w:pPr>
        <w:pStyle w:val="2"/>
      </w:pPr>
    </w:p>
    <w:p w14:paraId="231C7572" w14:textId="393A15CA" w:rsidR="00FF294C" w:rsidRPr="004D3578" w:rsidRDefault="00FF294C" w:rsidP="00FF294C">
      <w:pPr>
        <w:pStyle w:val="1"/>
      </w:pPr>
      <w:bookmarkStart w:id="816" w:name="_Toc81400508"/>
      <w:r>
        <w:t>7</w:t>
      </w:r>
      <w:r w:rsidRPr="004D3578">
        <w:tab/>
      </w:r>
      <w:r>
        <w:rPr>
          <w:lang w:eastAsia="zh-CN"/>
        </w:rPr>
        <w:t>Possible solutions</w:t>
      </w:r>
      <w:r>
        <w:t xml:space="preserve"> for network management capability exposure</w:t>
      </w:r>
      <w:bookmarkEnd w:id="816"/>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817" w:name="_Toc81400509"/>
      <w:r>
        <w:t>8</w:t>
      </w:r>
      <w:r w:rsidR="0097284A" w:rsidRPr="004D3578">
        <w:tab/>
      </w:r>
      <w:r w:rsidR="0097284A">
        <w:t>Conclusion and Recommendation</w:t>
      </w:r>
      <w:bookmarkEnd w:id="817"/>
    </w:p>
    <w:p w14:paraId="418ADA23" w14:textId="7D6D6569" w:rsidR="00333B8F" w:rsidRDefault="00AC560C" w:rsidP="00333B8F">
      <w:pPr>
        <w:pStyle w:val="2"/>
      </w:pPr>
      <w:bookmarkStart w:id="818" w:name="_Toc81400510"/>
      <w:r>
        <w:t>8</w:t>
      </w:r>
      <w:r w:rsidR="00333B8F">
        <w:t>.</w:t>
      </w:r>
      <w:r w:rsidR="00DA77C3">
        <w:t>X</w:t>
      </w:r>
      <w:r w:rsidR="00333B8F">
        <w:tab/>
        <w:t>Issue #</w:t>
      </w:r>
      <w:r w:rsidR="00DA77C3">
        <w:t>X</w:t>
      </w:r>
      <w:bookmarkEnd w:id="818"/>
    </w:p>
    <w:p w14:paraId="1A4F7AE5" w14:textId="646F046D" w:rsidR="00333B8F" w:rsidRPr="00333B8F" w:rsidRDefault="00AC560C" w:rsidP="00333B8F">
      <w:pPr>
        <w:pStyle w:val="2"/>
      </w:pPr>
      <w:bookmarkStart w:id="819" w:name="_Toc81400511"/>
      <w:r>
        <w:t>8</w:t>
      </w:r>
      <w:r w:rsidR="00333B8F">
        <w:t>.</w:t>
      </w:r>
      <w:r w:rsidR="00DA77C3">
        <w:t>Y</w:t>
      </w:r>
      <w:r w:rsidR="00333B8F">
        <w:tab/>
        <w:t>Issue #Y</w:t>
      </w:r>
      <w:bookmarkEnd w:id="819"/>
    </w:p>
    <w:p w14:paraId="7450B62B" w14:textId="2DF23FEB" w:rsidR="00DD43FB" w:rsidRDefault="00DD43FB">
      <w:pPr>
        <w:spacing w:after="0"/>
      </w:pPr>
      <w:r>
        <w:br w:type="page"/>
      </w:r>
    </w:p>
    <w:p w14:paraId="69A196AD" w14:textId="4829E9A4" w:rsidR="00080512" w:rsidRPr="004D3578" w:rsidRDefault="00080512">
      <w:pPr>
        <w:pStyle w:val="8"/>
      </w:pPr>
      <w:bookmarkStart w:id="820" w:name="startOfAnnexes"/>
      <w:bookmarkEnd w:id="820"/>
      <w:r w:rsidRPr="004D3578">
        <w:lastRenderedPageBreak/>
        <w:t xml:space="preserve">Annex </w:t>
      </w:r>
      <w:r w:rsidR="0068470B">
        <w:t>A</w:t>
      </w:r>
      <w:r w:rsidRPr="004D3578">
        <w:t xml:space="preserve"> (informative):</w:t>
      </w:r>
      <w:r w:rsidRPr="004D3578">
        <w:br/>
        <w:t>Change history</w:t>
      </w:r>
    </w:p>
    <w:p w14:paraId="6262C165" w14:textId="77777777" w:rsidR="00054A22" w:rsidRPr="00235394" w:rsidRDefault="00054A22" w:rsidP="00054A22">
      <w:pPr>
        <w:pStyle w:val="TH"/>
      </w:pPr>
      <w:bookmarkStart w:id="821" w:name="historyclause"/>
      <w:bookmarkEnd w:id="8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822" w:author="xiaobo" w:date="2021-05-27T17:0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425"/>
        <w:gridCol w:w="425"/>
        <w:gridCol w:w="425"/>
        <w:gridCol w:w="4962"/>
        <w:gridCol w:w="708"/>
        <w:tblGridChange w:id="823">
          <w:tblGrid>
            <w:gridCol w:w="800"/>
            <w:gridCol w:w="800"/>
            <w:gridCol w:w="195"/>
            <w:gridCol w:w="899"/>
            <w:gridCol w:w="425"/>
            <w:gridCol w:w="425"/>
            <w:gridCol w:w="425"/>
            <w:gridCol w:w="4962"/>
            <w:gridCol w:w="708"/>
          </w:tblGrid>
        </w:tblGridChange>
      </w:tblGrid>
      <w:tr w:rsidR="003C3971" w:rsidRPr="00235394" w14:paraId="47FB8B8E" w14:textId="77777777" w:rsidTr="00BF42DC">
        <w:trPr>
          <w:cantSplit/>
          <w:trPrChange w:id="824" w:author="xiaobo" w:date="2021-05-27T17:07:00Z">
            <w:trPr>
              <w:cantSplit/>
            </w:trPr>
          </w:trPrChange>
        </w:trPr>
        <w:tc>
          <w:tcPr>
            <w:tcW w:w="9639" w:type="dxa"/>
            <w:gridSpan w:val="8"/>
            <w:tcBorders>
              <w:bottom w:val="nil"/>
            </w:tcBorders>
            <w:shd w:val="solid" w:color="FFFFFF" w:fill="auto"/>
            <w:tcPrChange w:id="825" w:author="xiaobo" w:date="2021-05-27T17:07:00Z">
              <w:tcPr>
                <w:tcW w:w="9639" w:type="dxa"/>
                <w:gridSpan w:val="9"/>
                <w:tcBorders>
                  <w:bottom w:val="nil"/>
                </w:tcBorders>
                <w:shd w:val="solid" w:color="FFFFFF" w:fill="auto"/>
              </w:tcPr>
            </w:tcPrChange>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BF42DC">
        <w:tc>
          <w:tcPr>
            <w:tcW w:w="800" w:type="dxa"/>
            <w:shd w:val="pct10" w:color="auto" w:fill="FFFFFF"/>
            <w:tcPrChange w:id="826" w:author="xiaobo" w:date="2021-05-27T17:07:00Z">
              <w:tcPr>
                <w:tcW w:w="800" w:type="dxa"/>
                <w:shd w:val="pct10" w:color="auto" w:fill="FFFFFF"/>
              </w:tcPr>
            </w:tcPrChange>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Change w:id="827" w:author="xiaobo" w:date="2021-05-27T17:07:00Z">
              <w:tcPr>
                <w:tcW w:w="800" w:type="dxa"/>
                <w:shd w:val="pct10" w:color="auto" w:fill="FFFFFF"/>
              </w:tcPr>
            </w:tcPrChange>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Change w:id="828" w:author="xiaobo" w:date="2021-05-27T17:07:00Z">
              <w:tcPr>
                <w:tcW w:w="1094" w:type="dxa"/>
                <w:gridSpan w:val="2"/>
                <w:shd w:val="pct10" w:color="auto" w:fill="FFFFFF"/>
              </w:tcPr>
            </w:tcPrChange>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829" w:author="xiaobo" w:date="2021-05-27T17:07:00Z">
              <w:tcPr>
                <w:tcW w:w="425" w:type="dxa"/>
                <w:shd w:val="pct10" w:color="auto" w:fill="FFFFFF"/>
              </w:tcPr>
            </w:tcPrChange>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830" w:author="xiaobo" w:date="2021-05-27T17:07:00Z">
              <w:tcPr>
                <w:tcW w:w="425" w:type="dxa"/>
                <w:shd w:val="pct10" w:color="auto" w:fill="FFFFFF"/>
              </w:tcPr>
            </w:tcPrChange>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831" w:author="xiaobo" w:date="2021-05-27T17:07:00Z">
              <w:tcPr>
                <w:tcW w:w="425" w:type="dxa"/>
                <w:shd w:val="pct10" w:color="auto" w:fill="FFFFFF"/>
              </w:tcPr>
            </w:tcPrChange>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Change w:id="832" w:author="xiaobo" w:date="2021-05-27T17:07:00Z">
              <w:tcPr>
                <w:tcW w:w="4962" w:type="dxa"/>
                <w:shd w:val="pct10" w:color="auto" w:fill="FFFFFF"/>
              </w:tcPr>
            </w:tcPrChange>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833" w:author="xiaobo" w:date="2021-05-27T17:07:00Z">
              <w:tcPr>
                <w:tcW w:w="708" w:type="dxa"/>
                <w:shd w:val="pct10" w:color="auto" w:fill="FFFFFF"/>
              </w:tcPr>
            </w:tcPrChange>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F753C" w:rsidRPr="006B0D02" w14:paraId="49CFA063" w14:textId="77777777" w:rsidTr="00BF42DC">
        <w:trPr>
          <w:ins w:id="834" w:author="d2" w:date="2021-05-27T23:42:00Z"/>
        </w:trPr>
        <w:tc>
          <w:tcPr>
            <w:tcW w:w="800" w:type="dxa"/>
            <w:shd w:val="solid" w:color="FFFFFF" w:fill="auto"/>
          </w:tcPr>
          <w:p w14:paraId="2443F89D" w14:textId="30823102" w:rsidR="000F753C" w:rsidDel="000F753C" w:rsidRDefault="000F753C" w:rsidP="000F753C">
            <w:pPr>
              <w:pStyle w:val="TAC"/>
              <w:jc w:val="left"/>
              <w:rPr>
                <w:ins w:id="835" w:author="d2" w:date="2021-05-27T23:42:00Z"/>
                <w:sz w:val="16"/>
                <w:szCs w:val="16"/>
              </w:rPr>
            </w:pPr>
            <w:ins w:id="836" w:author="d2" w:date="2021-05-27T23:42:00Z">
              <w:r>
                <w:rPr>
                  <w:rFonts w:hint="eastAsia"/>
                  <w:sz w:val="16"/>
                  <w:szCs w:val="16"/>
                </w:rPr>
                <w:t>2</w:t>
              </w:r>
              <w:r>
                <w:rPr>
                  <w:sz w:val="16"/>
                  <w:szCs w:val="16"/>
                </w:rPr>
                <w:t>021-05</w:t>
              </w:r>
            </w:ins>
          </w:p>
        </w:tc>
        <w:tc>
          <w:tcPr>
            <w:tcW w:w="995" w:type="dxa"/>
            <w:shd w:val="solid" w:color="FFFFFF" w:fill="auto"/>
          </w:tcPr>
          <w:p w14:paraId="5EA562D8" w14:textId="402CB7BF" w:rsidR="000F753C" w:rsidRDefault="000F753C" w:rsidP="00C72833">
            <w:pPr>
              <w:pStyle w:val="TAC"/>
              <w:rPr>
                <w:ins w:id="837" w:author="d2" w:date="2021-05-27T23:42:00Z"/>
                <w:sz w:val="16"/>
                <w:szCs w:val="16"/>
              </w:rPr>
            </w:pPr>
            <w:ins w:id="838" w:author="d2" w:date="2021-05-27T23:42:00Z">
              <w:r>
                <w:rPr>
                  <w:rFonts w:hint="eastAsia"/>
                  <w:sz w:val="16"/>
                  <w:szCs w:val="16"/>
                </w:rPr>
                <w:t>S</w:t>
              </w:r>
              <w:r>
                <w:rPr>
                  <w:sz w:val="16"/>
                  <w:szCs w:val="16"/>
                </w:rPr>
                <w:t>A5#137e</w:t>
              </w:r>
            </w:ins>
          </w:p>
        </w:tc>
        <w:tc>
          <w:tcPr>
            <w:tcW w:w="899" w:type="dxa"/>
            <w:shd w:val="solid" w:color="FFFFFF" w:fill="auto"/>
          </w:tcPr>
          <w:p w14:paraId="09CDE113" w14:textId="0D2DBC62" w:rsidR="000F753C" w:rsidRDefault="000F753C" w:rsidP="000F753C">
            <w:pPr>
              <w:pStyle w:val="TAC"/>
              <w:rPr>
                <w:ins w:id="839" w:author="d2" w:date="2021-05-27T23:42:00Z"/>
                <w:sz w:val="16"/>
                <w:szCs w:val="16"/>
              </w:rPr>
            </w:pPr>
            <w:ins w:id="840" w:author="d2" w:date="2021-05-27T23:42:00Z">
              <w:r>
                <w:rPr>
                  <w:rFonts w:hint="eastAsia"/>
                  <w:sz w:val="16"/>
                  <w:szCs w:val="16"/>
                </w:rPr>
                <w:t>S</w:t>
              </w:r>
              <w:r>
                <w:rPr>
                  <w:sz w:val="16"/>
                  <w:szCs w:val="16"/>
                </w:rPr>
                <w:t>5-213046</w:t>
              </w:r>
            </w:ins>
          </w:p>
        </w:tc>
        <w:tc>
          <w:tcPr>
            <w:tcW w:w="425" w:type="dxa"/>
            <w:shd w:val="solid" w:color="FFFFFF" w:fill="auto"/>
          </w:tcPr>
          <w:p w14:paraId="3A4038E5" w14:textId="50311B36" w:rsidR="000F753C" w:rsidRPr="006B0D02" w:rsidRDefault="00B209A5" w:rsidP="00C72833">
            <w:pPr>
              <w:pStyle w:val="TAL"/>
              <w:rPr>
                <w:ins w:id="841" w:author="d2" w:date="2021-05-27T23:42:00Z"/>
                <w:sz w:val="16"/>
                <w:szCs w:val="16"/>
              </w:rPr>
            </w:pPr>
            <w:ins w:id="842" w:author="d2" w:date="2021-05-28T14:35:00Z">
              <w:r>
                <w:rPr>
                  <w:rFonts w:hint="eastAsia"/>
                  <w:sz w:val="16"/>
                  <w:szCs w:val="16"/>
                </w:rPr>
                <w:t>-</w:t>
              </w:r>
            </w:ins>
          </w:p>
        </w:tc>
        <w:tc>
          <w:tcPr>
            <w:tcW w:w="425" w:type="dxa"/>
            <w:shd w:val="solid" w:color="FFFFFF" w:fill="auto"/>
          </w:tcPr>
          <w:p w14:paraId="4CD37C5D" w14:textId="14BAFC45" w:rsidR="000F753C" w:rsidRPr="006B0D02" w:rsidRDefault="00B209A5" w:rsidP="00C72833">
            <w:pPr>
              <w:pStyle w:val="TAR"/>
              <w:rPr>
                <w:ins w:id="843" w:author="d2" w:date="2021-05-27T23:42:00Z"/>
                <w:sz w:val="16"/>
                <w:szCs w:val="16"/>
              </w:rPr>
            </w:pPr>
            <w:ins w:id="844" w:author="d2" w:date="2021-05-28T14:35:00Z">
              <w:r>
                <w:rPr>
                  <w:rFonts w:hint="eastAsia"/>
                  <w:sz w:val="16"/>
                  <w:szCs w:val="16"/>
                </w:rPr>
                <w:t>-</w:t>
              </w:r>
            </w:ins>
          </w:p>
        </w:tc>
        <w:tc>
          <w:tcPr>
            <w:tcW w:w="425" w:type="dxa"/>
            <w:shd w:val="solid" w:color="FFFFFF" w:fill="auto"/>
          </w:tcPr>
          <w:p w14:paraId="6856C716" w14:textId="19DDEDED" w:rsidR="000F753C" w:rsidRPr="006B0D02" w:rsidRDefault="00B209A5" w:rsidP="00C72833">
            <w:pPr>
              <w:pStyle w:val="TAC"/>
              <w:rPr>
                <w:ins w:id="845" w:author="d2" w:date="2021-05-27T23:42:00Z"/>
                <w:sz w:val="16"/>
                <w:szCs w:val="16"/>
              </w:rPr>
            </w:pPr>
            <w:ins w:id="846" w:author="d2" w:date="2021-05-28T14:35:00Z">
              <w:r>
                <w:rPr>
                  <w:rFonts w:hint="eastAsia"/>
                  <w:sz w:val="16"/>
                  <w:szCs w:val="16"/>
                </w:rPr>
                <w:t>-</w:t>
              </w:r>
            </w:ins>
          </w:p>
        </w:tc>
        <w:tc>
          <w:tcPr>
            <w:tcW w:w="4962" w:type="dxa"/>
            <w:shd w:val="solid" w:color="FFFFFF" w:fill="auto"/>
          </w:tcPr>
          <w:p w14:paraId="642085E2" w14:textId="1402879F" w:rsidR="000F753C" w:rsidRDefault="000F753C" w:rsidP="00C72833">
            <w:pPr>
              <w:pStyle w:val="TAL"/>
              <w:rPr>
                <w:ins w:id="847" w:author="d2" w:date="2021-05-27T23:42:00Z"/>
                <w:sz w:val="16"/>
                <w:szCs w:val="16"/>
              </w:rPr>
            </w:pPr>
            <w:ins w:id="848" w:author="d2" w:date="2021-05-27T23:42:00Z">
              <w:r>
                <w:rPr>
                  <w:sz w:val="16"/>
                  <w:szCs w:val="16"/>
                </w:rPr>
                <w:t>28.824 skeleton-0.0.0</w:t>
              </w:r>
            </w:ins>
          </w:p>
        </w:tc>
        <w:tc>
          <w:tcPr>
            <w:tcW w:w="708" w:type="dxa"/>
            <w:shd w:val="solid" w:color="FFFFFF" w:fill="auto"/>
          </w:tcPr>
          <w:p w14:paraId="4EBD28B6" w14:textId="603F029A" w:rsidR="000F753C" w:rsidRPr="007D6048" w:rsidRDefault="000F753C" w:rsidP="00C72833">
            <w:pPr>
              <w:pStyle w:val="TAC"/>
              <w:rPr>
                <w:ins w:id="849" w:author="d2" w:date="2021-05-27T23:42:00Z"/>
                <w:sz w:val="16"/>
                <w:szCs w:val="16"/>
              </w:rPr>
            </w:pPr>
            <w:ins w:id="850" w:author="d2" w:date="2021-05-27T23:43:00Z">
              <w:r>
                <w:rPr>
                  <w:rFonts w:hint="eastAsia"/>
                  <w:sz w:val="16"/>
                  <w:szCs w:val="16"/>
                </w:rPr>
                <w:t>0</w:t>
              </w:r>
              <w:r>
                <w:rPr>
                  <w:sz w:val="16"/>
                  <w:szCs w:val="16"/>
                </w:rPr>
                <w:t>.0.0</w:t>
              </w:r>
            </w:ins>
          </w:p>
        </w:tc>
      </w:tr>
      <w:tr w:rsidR="008D1C0B" w:rsidRPr="006B0D02" w14:paraId="00F9B24E" w14:textId="77777777" w:rsidTr="00BF42DC">
        <w:trPr>
          <w:ins w:id="851" w:author="d2" w:date="2021-05-28T14:30:00Z"/>
        </w:trPr>
        <w:tc>
          <w:tcPr>
            <w:tcW w:w="800" w:type="dxa"/>
            <w:shd w:val="solid" w:color="FFFFFF" w:fill="auto"/>
          </w:tcPr>
          <w:p w14:paraId="7B345B1E" w14:textId="1A493AD1" w:rsidR="008D1C0B" w:rsidDel="000F753C" w:rsidRDefault="008D1C0B">
            <w:pPr>
              <w:pStyle w:val="TAC"/>
              <w:jc w:val="left"/>
              <w:rPr>
                <w:ins w:id="852" w:author="d2" w:date="2021-05-28T14:30:00Z"/>
                <w:sz w:val="16"/>
                <w:szCs w:val="16"/>
              </w:rPr>
            </w:pPr>
            <w:ins w:id="853" w:author="d2" w:date="2021-05-28T14:30:00Z">
              <w:r>
                <w:rPr>
                  <w:rFonts w:hint="eastAsia"/>
                  <w:sz w:val="16"/>
                  <w:szCs w:val="16"/>
                </w:rPr>
                <w:t>2</w:t>
              </w:r>
              <w:r>
                <w:rPr>
                  <w:sz w:val="16"/>
                  <w:szCs w:val="16"/>
                </w:rPr>
                <w:t>021-05</w:t>
              </w:r>
            </w:ins>
          </w:p>
        </w:tc>
        <w:tc>
          <w:tcPr>
            <w:tcW w:w="995" w:type="dxa"/>
            <w:shd w:val="solid" w:color="FFFFFF" w:fill="auto"/>
          </w:tcPr>
          <w:p w14:paraId="229878E6" w14:textId="6C8967DC" w:rsidR="008D1C0B" w:rsidRDefault="008D1C0B" w:rsidP="00C72833">
            <w:pPr>
              <w:pStyle w:val="TAC"/>
              <w:rPr>
                <w:ins w:id="854" w:author="d2" w:date="2021-05-28T14:30:00Z"/>
                <w:sz w:val="16"/>
                <w:szCs w:val="16"/>
              </w:rPr>
            </w:pPr>
            <w:ins w:id="855" w:author="d2" w:date="2021-05-28T14:30:00Z">
              <w:r>
                <w:rPr>
                  <w:rFonts w:hint="eastAsia"/>
                  <w:sz w:val="16"/>
                  <w:szCs w:val="16"/>
                </w:rPr>
                <w:t>S</w:t>
              </w:r>
              <w:r>
                <w:rPr>
                  <w:sz w:val="16"/>
                  <w:szCs w:val="16"/>
                </w:rPr>
                <w:t>A5#137e</w:t>
              </w:r>
            </w:ins>
          </w:p>
        </w:tc>
        <w:tc>
          <w:tcPr>
            <w:tcW w:w="899" w:type="dxa"/>
            <w:shd w:val="solid" w:color="FFFFFF" w:fill="auto"/>
          </w:tcPr>
          <w:p w14:paraId="4E62D1B7" w14:textId="291E64B3" w:rsidR="008D1C0B" w:rsidDel="000F753C" w:rsidRDefault="008D1C0B" w:rsidP="008D1C0B">
            <w:pPr>
              <w:pStyle w:val="TAC"/>
              <w:rPr>
                <w:ins w:id="856" w:author="d2" w:date="2021-05-28T14:30:00Z"/>
                <w:sz w:val="16"/>
                <w:szCs w:val="16"/>
              </w:rPr>
            </w:pPr>
            <w:ins w:id="857" w:author="d2" w:date="2021-05-28T14:30:00Z">
              <w:r>
                <w:rPr>
                  <w:rFonts w:hint="eastAsia"/>
                  <w:sz w:val="16"/>
                  <w:szCs w:val="16"/>
                </w:rPr>
                <w:t>S</w:t>
              </w:r>
              <w:r>
                <w:rPr>
                  <w:sz w:val="16"/>
                  <w:szCs w:val="16"/>
                </w:rPr>
                <w:t>5-213565</w:t>
              </w:r>
            </w:ins>
          </w:p>
        </w:tc>
        <w:tc>
          <w:tcPr>
            <w:tcW w:w="425" w:type="dxa"/>
            <w:shd w:val="solid" w:color="FFFFFF" w:fill="auto"/>
          </w:tcPr>
          <w:p w14:paraId="4014423B" w14:textId="10F1207E" w:rsidR="008D1C0B" w:rsidRPr="006B0D02" w:rsidRDefault="00B209A5" w:rsidP="00C72833">
            <w:pPr>
              <w:pStyle w:val="TAL"/>
              <w:rPr>
                <w:ins w:id="858" w:author="d2" w:date="2021-05-28T14:30:00Z"/>
                <w:sz w:val="16"/>
                <w:szCs w:val="16"/>
              </w:rPr>
            </w:pPr>
            <w:ins w:id="859" w:author="d2" w:date="2021-05-28T14:35:00Z">
              <w:r>
                <w:rPr>
                  <w:rFonts w:hint="eastAsia"/>
                  <w:sz w:val="16"/>
                  <w:szCs w:val="16"/>
                </w:rPr>
                <w:t>-</w:t>
              </w:r>
            </w:ins>
          </w:p>
        </w:tc>
        <w:tc>
          <w:tcPr>
            <w:tcW w:w="425" w:type="dxa"/>
            <w:shd w:val="solid" w:color="FFFFFF" w:fill="auto"/>
          </w:tcPr>
          <w:p w14:paraId="643DA8B9" w14:textId="343B37BF" w:rsidR="008D1C0B" w:rsidRPr="006B0D02" w:rsidRDefault="00B209A5" w:rsidP="00C72833">
            <w:pPr>
              <w:pStyle w:val="TAR"/>
              <w:rPr>
                <w:ins w:id="860" w:author="d2" w:date="2021-05-28T14:30:00Z"/>
                <w:sz w:val="16"/>
                <w:szCs w:val="16"/>
              </w:rPr>
            </w:pPr>
            <w:ins w:id="861" w:author="d2" w:date="2021-05-28T14:35:00Z">
              <w:r>
                <w:rPr>
                  <w:rFonts w:hint="eastAsia"/>
                  <w:sz w:val="16"/>
                  <w:szCs w:val="16"/>
                </w:rPr>
                <w:t>-</w:t>
              </w:r>
            </w:ins>
          </w:p>
        </w:tc>
        <w:tc>
          <w:tcPr>
            <w:tcW w:w="425" w:type="dxa"/>
            <w:shd w:val="solid" w:color="FFFFFF" w:fill="auto"/>
          </w:tcPr>
          <w:p w14:paraId="2C7EB280" w14:textId="66C5C6E1" w:rsidR="008D1C0B" w:rsidRPr="006B0D02" w:rsidRDefault="00B209A5" w:rsidP="00C72833">
            <w:pPr>
              <w:pStyle w:val="TAC"/>
              <w:rPr>
                <w:ins w:id="862" w:author="d2" w:date="2021-05-28T14:30:00Z"/>
                <w:sz w:val="16"/>
                <w:szCs w:val="16"/>
              </w:rPr>
            </w:pPr>
            <w:ins w:id="863" w:author="d2" w:date="2021-05-28T14:35:00Z">
              <w:r>
                <w:rPr>
                  <w:rFonts w:hint="eastAsia"/>
                  <w:sz w:val="16"/>
                  <w:szCs w:val="16"/>
                </w:rPr>
                <w:t>-</w:t>
              </w:r>
            </w:ins>
          </w:p>
        </w:tc>
        <w:tc>
          <w:tcPr>
            <w:tcW w:w="4962" w:type="dxa"/>
            <w:shd w:val="solid" w:color="FFFFFF" w:fill="auto"/>
          </w:tcPr>
          <w:p w14:paraId="1392A48E" w14:textId="48254B53" w:rsidR="008D1C0B" w:rsidRDefault="008D1C0B" w:rsidP="00C72833">
            <w:pPr>
              <w:pStyle w:val="TAL"/>
              <w:rPr>
                <w:ins w:id="864" w:author="d2" w:date="2021-05-28T14:30:00Z"/>
                <w:sz w:val="16"/>
                <w:szCs w:val="16"/>
              </w:rPr>
            </w:pPr>
            <w:ins w:id="865" w:author="d2" w:date="2021-05-28T14:30:00Z">
              <w:r>
                <w:rPr>
                  <w:rFonts w:hint="eastAsia"/>
                  <w:sz w:val="16"/>
                  <w:szCs w:val="16"/>
                  <w:lang w:eastAsia="zh-CN"/>
                </w:rPr>
                <w:t>pCR</w:t>
              </w:r>
              <w:r>
                <w:rPr>
                  <w:sz w:val="16"/>
                  <w:szCs w:val="16"/>
                  <w:lang w:eastAsia="zh-CN"/>
                </w:rPr>
                <w:t xml:space="preserve"> </w:t>
              </w:r>
              <w:r>
                <w:rPr>
                  <w:sz w:val="16"/>
                  <w:szCs w:val="16"/>
                  <w:lang w:val="en-US" w:eastAsia="zh-CN"/>
                </w:rPr>
                <w:t xml:space="preserve">28.824 </w:t>
              </w:r>
              <w:r>
                <w:rPr>
                  <w:rFonts w:hint="eastAsia"/>
                  <w:sz w:val="16"/>
                  <w:szCs w:val="16"/>
                </w:rPr>
                <w:t>E</w:t>
              </w:r>
              <w:r>
                <w:rPr>
                  <w:sz w:val="16"/>
                  <w:szCs w:val="16"/>
                </w:rPr>
                <w:t>xternal exposure via BSS</w:t>
              </w:r>
            </w:ins>
          </w:p>
        </w:tc>
        <w:tc>
          <w:tcPr>
            <w:tcW w:w="708" w:type="dxa"/>
            <w:shd w:val="solid" w:color="FFFFFF" w:fill="auto"/>
          </w:tcPr>
          <w:p w14:paraId="7BBF9D12" w14:textId="1681504A" w:rsidR="008D1C0B" w:rsidRDefault="008D1C0B" w:rsidP="00C72833">
            <w:pPr>
              <w:pStyle w:val="TAC"/>
              <w:rPr>
                <w:ins w:id="866" w:author="d2" w:date="2021-05-28T14:30:00Z"/>
                <w:sz w:val="16"/>
                <w:szCs w:val="16"/>
              </w:rPr>
            </w:pPr>
            <w:ins w:id="867" w:author="d2" w:date="2021-05-28T14:30:00Z">
              <w:r>
                <w:rPr>
                  <w:rFonts w:hint="eastAsia"/>
                  <w:sz w:val="16"/>
                  <w:szCs w:val="16"/>
                </w:rPr>
                <w:t>0</w:t>
              </w:r>
              <w:r>
                <w:rPr>
                  <w:sz w:val="16"/>
                  <w:szCs w:val="16"/>
                </w:rPr>
                <w:t>.1.0</w:t>
              </w:r>
            </w:ins>
          </w:p>
        </w:tc>
      </w:tr>
      <w:tr w:rsidR="008D1C0B" w:rsidRPr="006B0D02" w14:paraId="0921369F" w14:textId="77777777" w:rsidTr="00BF42DC">
        <w:trPr>
          <w:ins w:id="868" w:author="d2" w:date="2021-05-28T14:30:00Z"/>
        </w:trPr>
        <w:tc>
          <w:tcPr>
            <w:tcW w:w="800" w:type="dxa"/>
            <w:shd w:val="solid" w:color="FFFFFF" w:fill="auto"/>
          </w:tcPr>
          <w:p w14:paraId="22BA292B" w14:textId="2C19775A" w:rsidR="008D1C0B" w:rsidDel="000F753C" w:rsidRDefault="008D1C0B" w:rsidP="008D1C0B">
            <w:pPr>
              <w:pStyle w:val="TAC"/>
              <w:jc w:val="left"/>
              <w:rPr>
                <w:ins w:id="869" w:author="d2" w:date="2021-05-28T14:30:00Z"/>
                <w:sz w:val="16"/>
                <w:szCs w:val="16"/>
              </w:rPr>
            </w:pPr>
            <w:ins w:id="870" w:author="d2" w:date="2021-05-28T14:30:00Z">
              <w:r>
                <w:rPr>
                  <w:rFonts w:hint="eastAsia"/>
                  <w:sz w:val="16"/>
                  <w:szCs w:val="16"/>
                </w:rPr>
                <w:t>2</w:t>
              </w:r>
              <w:r>
                <w:rPr>
                  <w:sz w:val="16"/>
                  <w:szCs w:val="16"/>
                </w:rPr>
                <w:t>0</w:t>
              </w:r>
            </w:ins>
            <w:ins w:id="871" w:author="d2" w:date="2021-05-28T14:31:00Z">
              <w:r>
                <w:rPr>
                  <w:sz w:val="16"/>
                  <w:szCs w:val="16"/>
                </w:rPr>
                <w:t>21-05</w:t>
              </w:r>
            </w:ins>
          </w:p>
        </w:tc>
        <w:tc>
          <w:tcPr>
            <w:tcW w:w="995" w:type="dxa"/>
            <w:shd w:val="solid" w:color="FFFFFF" w:fill="auto"/>
          </w:tcPr>
          <w:p w14:paraId="5ACA1C74" w14:textId="160C8FB5" w:rsidR="008D1C0B" w:rsidRDefault="008D1C0B" w:rsidP="008D1C0B">
            <w:pPr>
              <w:pStyle w:val="TAC"/>
              <w:rPr>
                <w:ins w:id="872" w:author="d2" w:date="2021-05-28T14:30:00Z"/>
                <w:sz w:val="16"/>
                <w:szCs w:val="16"/>
              </w:rPr>
            </w:pPr>
            <w:ins w:id="873" w:author="d2" w:date="2021-05-28T14:31:00Z">
              <w:r>
                <w:rPr>
                  <w:rFonts w:hint="eastAsia"/>
                  <w:sz w:val="16"/>
                  <w:szCs w:val="16"/>
                </w:rPr>
                <w:t>S</w:t>
              </w:r>
              <w:r>
                <w:rPr>
                  <w:sz w:val="16"/>
                  <w:szCs w:val="16"/>
                </w:rPr>
                <w:t>A5#137e</w:t>
              </w:r>
            </w:ins>
          </w:p>
        </w:tc>
        <w:tc>
          <w:tcPr>
            <w:tcW w:w="899" w:type="dxa"/>
            <w:shd w:val="solid" w:color="FFFFFF" w:fill="auto"/>
          </w:tcPr>
          <w:p w14:paraId="16B27312" w14:textId="5607CF07" w:rsidR="008D1C0B" w:rsidDel="000F753C" w:rsidRDefault="008D1C0B" w:rsidP="008D1C0B">
            <w:pPr>
              <w:pStyle w:val="TAC"/>
              <w:rPr>
                <w:ins w:id="874" w:author="d2" w:date="2021-05-28T14:30:00Z"/>
                <w:sz w:val="16"/>
                <w:szCs w:val="16"/>
                <w:lang w:eastAsia="zh-CN"/>
              </w:rPr>
            </w:pPr>
            <w:ins w:id="875" w:author="d2" w:date="2021-05-28T14:31:00Z">
              <w:r>
                <w:rPr>
                  <w:rFonts w:hint="eastAsia"/>
                  <w:sz w:val="16"/>
                  <w:szCs w:val="16"/>
                  <w:lang w:eastAsia="zh-CN"/>
                </w:rPr>
                <w:t>S</w:t>
              </w:r>
              <w:r>
                <w:rPr>
                  <w:sz w:val="16"/>
                  <w:szCs w:val="16"/>
                  <w:lang w:eastAsia="zh-CN"/>
                </w:rPr>
                <w:t>5-213566</w:t>
              </w:r>
            </w:ins>
          </w:p>
        </w:tc>
        <w:tc>
          <w:tcPr>
            <w:tcW w:w="425" w:type="dxa"/>
            <w:shd w:val="solid" w:color="FFFFFF" w:fill="auto"/>
          </w:tcPr>
          <w:p w14:paraId="56F546B7" w14:textId="3A44E8A4" w:rsidR="008D1C0B" w:rsidRPr="006B0D02" w:rsidRDefault="00B209A5" w:rsidP="008D1C0B">
            <w:pPr>
              <w:pStyle w:val="TAL"/>
              <w:rPr>
                <w:ins w:id="876" w:author="d2" w:date="2021-05-28T14:30:00Z"/>
                <w:sz w:val="16"/>
                <w:szCs w:val="16"/>
              </w:rPr>
            </w:pPr>
            <w:ins w:id="877" w:author="d2" w:date="2021-05-28T14:35:00Z">
              <w:r>
                <w:rPr>
                  <w:rFonts w:hint="eastAsia"/>
                  <w:sz w:val="16"/>
                  <w:szCs w:val="16"/>
                </w:rPr>
                <w:t>-</w:t>
              </w:r>
            </w:ins>
          </w:p>
        </w:tc>
        <w:tc>
          <w:tcPr>
            <w:tcW w:w="425" w:type="dxa"/>
            <w:shd w:val="solid" w:color="FFFFFF" w:fill="auto"/>
          </w:tcPr>
          <w:p w14:paraId="1AA6B7C5" w14:textId="5B762744" w:rsidR="008D1C0B" w:rsidRPr="006B0D02" w:rsidRDefault="00B209A5" w:rsidP="008D1C0B">
            <w:pPr>
              <w:pStyle w:val="TAR"/>
              <w:rPr>
                <w:ins w:id="878" w:author="d2" w:date="2021-05-28T14:30:00Z"/>
                <w:sz w:val="16"/>
                <w:szCs w:val="16"/>
              </w:rPr>
            </w:pPr>
            <w:ins w:id="879" w:author="d2" w:date="2021-05-28T14:35:00Z">
              <w:r>
                <w:rPr>
                  <w:rFonts w:hint="eastAsia"/>
                  <w:sz w:val="16"/>
                  <w:szCs w:val="16"/>
                </w:rPr>
                <w:t>-</w:t>
              </w:r>
            </w:ins>
          </w:p>
        </w:tc>
        <w:tc>
          <w:tcPr>
            <w:tcW w:w="425" w:type="dxa"/>
            <w:shd w:val="solid" w:color="FFFFFF" w:fill="auto"/>
          </w:tcPr>
          <w:p w14:paraId="08E4B984" w14:textId="34A62F8B" w:rsidR="008D1C0B" w:rsidRPr="006B0D02" w:rsidRDefault="00B209A5" w:rsidP="008D1C0B">
            <w:pPr>
              <w:pStyle w:val="TAC"/>
              <w:rPr>
                <w:ins w:id="880" w:author="d2" w:date="2021-05-28T14:30:00Z"/>
                <w:sz w:val="16"/>
                <w:szCs w:val="16"/>
              </w:rPr>
            </w:pPr>
            <w:ins w:id="881" w:author="d2" w:date="2021-05-28T14:35:00Z">
              <w:r>
                <w:rPr>
                  <w:rFonts w:hint="eastAsia"/>
                  <w:sz w:val="16"/>
                  <w:szCs w:val="16"/>
                </w:rPr>
                <w:t>-</w:t>
              </w:r>
            </w:ins>
          </w:p>
        </w:tc>
        <w:tc>
          <w:tcPr>
            <w:tcW w:w="4962" w:type="dxa"/>
            <w:shd w:val="solid" w:color="FFFFFF" w:fill="auto"/>
          </w:tcPr>
          <w:p w14:paraId="49ADB23A" w14:textId="67BE2C13" w:rsidR="008D1C0B" w:rsidRPr="008D1C0B" w:rsidDel="000F753C" w:rsidRDefault="008D1C0B" w:rsidP="008D1C0B">
            <w:pPr>
              <w:pStyle w:val="TAL"/>
              <w:rPr>
                <w:ins w:id="882" w:author="d2" w:date="2021-05-28T14:30:00Z"/>
                <w:sz w:val="16"/>
                <w:szCs w:val="16"/>
                <w:lang w:val="en-US" w:eastAsia="zh-CN"/>
                <w:rPrChange w:id="883" w:author="d2" w:date="2021-05-28T14:31:00Z">
                  <w:rPr>
                    <w:ins w:id="884" w:author="d2" w:date="2021-05-28T14:30:00Z"/>
                    <w:sz w:val="16"/>
                    <w:szCs w:val="16"/>
                    <w:lang w:eastAsia="zh-CN"/>
                  </w:rPr>
                </w:rPrChange>
              </w:rPr>
            </w:pPr>
            <w:ins w:id="885" w:author="d2" w:date="2021-05-28T14:31:00Z">
              <w:r>
                <w:rPr>
                  <w:sz w:val="16"/>
                  <w:szCs w:val="16"/>
                  <w:lang w:eastAsia="zh-CN"/>
                </w:rPr>
                <w:t xml:space="preserve">pCR 28.824 </w:t>
              </w:r>
              <w:r>
                <w:rPr>
                  <w:rFonts w:hint="eastAsia"/>
                  <w:sz w:val="16"/>
                  <w:szCs w:val="16"/>
                  <w:lang w:val="en-US" w:eastAsia="zh-CN"/>
                </w:rPr>
                <w:t>A</w:t>
              </w:r>
              <w:r>
                <w:rPr>
                  <w:sz w:val="16"/>
                  <w:szCs w:val="16"/>
                  <w:lang w:val="en-US" w:eastAsia="zh-CN"/>
                </w:rPr>
                <w:t>dd Description of Concept and Roles to TR 28.824</w:t>
              </w:r>
            </w:ins>
          </w:p>
        </w:tc>
        <w:tc>
          <w:tcPr>
            <w:tcW w:w="708" w:type="dxa"/>
            <w:shd w:val="solid" w:color="FFFFFF" w:fill="auto"/>
          </w:tcPr>
          <w:p w14:paraId="279B3A88" w14:textId="09DD1DE2" w:rsidR="008D1C0B" w:rsidRDefault="008D1C0B" w:rsidP="008D1C0B">
            <w:pPr>
              <w:pStyle w:val="TAC"/>
              <w:rPr>
                <w:ins w:id="886" w:author="d2" w:date="2021-05-28T14:30:00Z"/>
                <w:sz w:val="16"/>
                <w:szCs w:val="16"/>
              </w:rPr>
            </w:pPr>
            <w:ins w:id="887" w:author="d2" w:date="2021-05-28T14:31:00Z">
              <w:r>
                <w:rPr>
                  <w:rFonts w:hint="eastAsia"/>
                  <w:sz w:val="16"/>
                  <w:szCs w:val="16"/>
                </w:rPr>
                <w:t>0</w:t>
              </w:r>
              <w:r>
                <w:rPr>
                  <w:sz w:val="16"/>
                  <w:szCs w:val="16"/>
                </w:rPr>
                <w:t>.1.0</w:t>
              </w:r>
            </w:ins>
          </w:p>
        </w:tc>
      </w:tr>
      <w:tr w:rsidR="008D1C0B" w:rsidRPr="006B0D02" w14:paraId="00F19CD9" w14:textId="77777777" w:rsidTr="00BF42DC">
        <w:trPr>
          <w:ins w:id="888" w:author="d2" w:date="2021-05-28T14:31:00Z"/>
        </w:trPr>
        <w:tc>
          <w:tcPr>
            <w:tcW w:w="800" w:type="dxa"/>
            <w:shd w:val="solid" w:color="FFFFFF" w:fill="auto"/>
          </w:tcPr>
          <w:p w14:paraId="2161DD23" w14:textId="37A10506" w:rsidR="008D1C0B" w:rsidDel="000F753C" w:rsidRDefault="008D1C0B" w:rsidP="008D1C0B">
            <w:pPr>
              <w:pStyle w:val="TAC"/>
              <w:jc w:val="left"/>
              <w:rPr>
                <w:ins w:id="889" w:author="d2" w:date="2021-05-28T14:31:00Z"/>
                <w:sz w:val="16"/>
                <w:szCs w:val="16"/>
              </w:rPr>
            </w:pPr>
            <w:ins w:id="890" w:author="d2" w:date="2021-05-28T14:31:00Z">
              <w:r>
                <w:rPr>
                  <w:rFonts w:hint="eastAsia"/>
                  <w:sz w:val="16"/>
                  <w:szCs w:val="16"/>
                </w:rPr>
                <w:t>2</w:t>
              </w:r>
              <w:r>
                <w:rPr>
                  <w:sz w:val="16"/>
                  <w:szCs w:val="16"/>
                </w:rPr>
                <w:t>021-05</w:t>
              </w:r>
            </w:ins>
          </w:p>
        </w:tc>
        <w:tc>
          <w:tcPr>
            <w:tcW w:w="995" w:type="dxa"/>
            <w:shd w:val="solid" w:color="FFFFFF" w:fill="auto"/>
          </w:tcPr>
          <w:p w14:paraId="426D53FE" w14:textId="2E8075FD" w:rsidR="008D1C0B" w:rsidRDefault="008D1C0B" w:rsidP="008D1C0B">
            <w:pPr>
              <w:pStyle w:val="TAC"/>
              <w:rPr>
                <w:ins w:id="891" w:author="d2" w:date="2021-05-28T14:31:00Z"/>
                <w:sz w:val="16"/>
                <w:szCs w:val="16"/>
              </w:rPr>
            </w:pPr>
            <w:ins w:id="892" w:author="d2" w:date="2021-05-28T14:32:00Z">
              <w:r>
                <w:rPr>
                  <w:rFonts w:hint="eastAsia"/>
                  <w:sz w:val="16"/>
                  <w:szCs w:val="16"/>
                </w:rPr>
                <w:t>S</w:t>
              </w:r>
              <w:r>
                <w:rPr>
                  <w:sz w:val="16"/>
                  <w:szCs w:val="16"/>
                </w:rPr>
                <w:t>A5#137e</w:t>
              </w:r>
            </w:ins>
          </w:p>
        </w:tc>
        <w:tc>
          <w:tcPr>
            <w:tcW w:w="899" w:type="dxa"/>
            <w:shd w:val="solid" w:color="FFFFFF" w:fill="auto"/>
          </w:tcPr>
          <w:p w14:paraId="773C0DAA" w14:textId="52F0C502" w:rsidR="008D1C0B" w:rsidDel="000F753C" w:rsidRDefault="008D1C0B" w:rsidP="008D1C0B">
            <w:pPr>
              <w:pStyle w:val="TAC"/>
              <w:rPr>
                <w:ins w:id="893" w:author="d2" w:date="2021-05-28T14:31:00Z"/>
                <w:sz w:val="16"/>
                <w:szCs w:val="16"/>
                <w:lang w:eastAsia="zh-CN"/>
              </w:rPr>
            </w:pPr>
            <w:ins w:id="894" w:author="d2" w:date="2021-05-28T14:32:00Z">
              <w:r>
                <w:rPr>
                  <w:rFonts w:hint="eastAsia"/>
                  <w:sz w:val="16"/>
                  <w:szCs w:val="16"/>
                  <w:lang w:eastAsia="zh-CN"/>
                </w:rPr>
                <w:t>S</w:t>
              </w:r>
              <w:r>
                <w:rPr>
                  <w:sz w:val="16"/>
                  <w:szCs w:val="16"/>
                  <w:lang w:eastAsia="zh-CN"/>
                </w:rPr>
                <w:t>5-213658</w:t>
              </w:r>
            </w:ins>
          </w:p>
        </w:tc>
        <w:tc>
          <w:tcPr>
            <w:tcW w:w="425" w:type="dxa"/>
            <w:shd w:val="solid" w:color="FFFFFF" w:fill="auto"/>
          </w:tcPr>
          <w:p w14:paraId="55E51D28" w14:textId="5CA1F04F" w:rsidR="008D1C0B" w:rsidRPr="006B0D02" w:rsidRDefault="00B209A5" w:rsidP="008D1C0B">
            <w:pPr>
              <w:pStyle w:val="TAL"/>
              <w:rPr>
                <w:ins w:id="895" w:author="d2" w:date="2021-05-28T14:31:00Z"/>
                <w:sz w:val="16"/>
                <w:szCs w:val="16"/>
              </w:rPr>
            </w:pPr>
            <w:ins w:id="896" w:author="d2" w:date="2021-05-28T14:35:00Z">
              <w:r>
                <w:rPr>
                  <w:rFonts w:hint="eastAsia"/>
                  <w:sz w:val="16"/>
                  <w:szCs w:val="16"/>
                </w:rPr>
                <w:t>-</w:t>
              </w:r>
            </w:ins>
          </w:p>
        </w:tc>
        <w:tc>
          <w:tcPr>
            <w:tcW w:w="425" w:type="dxa"/>
            <w:shd w:val="solid" w:color="FFFFFF" w:fill="auto"/>
          </w:tcPr>
          <w:p w14:paraId="519C5EAC" w14:textId="59EE4635" w:rsidR="008D1C0B" w:rsidRPr="006B0D02" w:rsidRDefault="00B209A5" w:rsidP="008D1C0B">
            <w:pPr>
              <w:pStyle w:val="TAR"/>
              <w:rPr>
                <w:ins w:id="897" w:author="d2" w:date="2021-05-28T14:31:00Z"/>
                <w:sz w:val="16"/>
                <w:szCs w:val="16"/>
              </w:rPr>
            </w:pPr>
            <w:ins w:id="898" w:author="d2" w:date="2021-05-28T14:35:00Z">
              <w:r>
                <w:rPr>
                  <w:rFonts w:hint="eastAsia"/>
                  <w:sz w:val="16"/>
                  <w:szCs w:val="16"/>
                </w:rPr>
                <w:t>-</w:t>
              </w:r>
            </w:ins>
          </w:p>
        </w:tc>
        <w:tc>
          <w:tcPr>
            <w:tcW w:w="425" w:type="dxa"/>
            <w:shd w:val="solid" w:color="FFFFFF" w:fill="auto"/>
          </w:tcPr>
          <w:p w14:paraId="76E8CFD6" w14:textId="01D6F6E9" w:rsidR="008D1C0B" w:rsidRPr="006B0D02" w:rsidRDefault="00B209A5" w:rsidP="008D1C0B">
            <w:pPr>
              <w:pStyle w:val="TAC"/>
              <w:rPr>
                <w:ins w:id="899" w:author="d2" w:date="2021-05-28T14:31:00Z"/>
                <w:sz w:val="16"/>
                <w:szCs w:val="16"/>
              </w:rPr>
            </w:pPr>
            <w:ins w:id="900" w:author="d2" w:date="2021-05-28T14:35:00Z">
              <w:r>
                <w:rPr>
                  <w:rFonts w:hint="eastAsia"/>
                  <w:sz w:val="16"/>
                  <w:szCs w:val="16"/>
                </w:rPr>
                <w:t>-</w:t>
              </w:r>
            </w:ins>
          </w:p>
        </w:tc>
        <w:tc>
          <w:tcPr>
            <w:tcW w:w="4962" w:type="dxa"/>
            <w:shd w:val="solid" w:color="FFFFFF" w:fill="auto"/>
          </w:tcPr>
          <w:p w14:paraId="5C7A3F66" w14:textId="17331E80" w:rsidR="008D1C0B" w:rsidRPr="008D1C0B" w:rsidDel="000F753C" w:rsidRDefault="008D1C0B" w:rsidP="008D1C0B">
            <w:pPr>
              <w:pStyle w:val="TAL"/>
              <w:rPr>
                <w:ins w:id="901" w:author="d2" w:date="2021-05-28T14:31:00Z"/>
                <w:sz w:val="16"/>
                <w:szCs w:val="16"/>
                <w:lang w:val="en-US" w:eastAsia="zh-CN"/>
                <w:rPrChange w:id="902" w:author="d2" w:date="2021-05-28T14:32:00Z">
                  <w:rPr>
                    <w:ins w:id="903" w:author="d2" w:date="2021-05-28T14:31:00Z"/>
                    <w:sz w:val="16"/>
                    <w:szCs w:val="16"/>
                    <w:lang w:eastAsia="zh-CN"/>
                  </w:rPr>
                </w:rPrChange>
              </w:rPr>
            </w:pPr>
            <w:ins w:id="904" w:author="d2" w:date="2021-05-28T14:32:00Z">
              <w:r>
                <w:rPr>
                  <w:sz w:val="16"/>
                  <w:szCs w:val="16"/>
                  <w:lang w:val="en-US" w:eastAsia="zh-CN"/>
                </w:rPr>
                <w:t xml:space="preserve">pCR 28.824 </w:t>
              </w:r>
              <w:r>
                <w:rPr>
                  <w:rFonts w:hint="eastAsia"/>
                  <w:sz w:val="16"/>
                  <w:szCs w:val="16"/>
                  <w:lang w:val="en-US" w:eastAsia="zh-CN"/>
                </w:rPr>
                <w:t>U</w:t>
              </w:r>
              <w:r>
                <w:rPr>
                  <w:sz w:val="16"/>
                  <w:szCs w:val="16"/>
                  <w:lang w:val="en-US" w:eastAsia="zh-CN"/>
                </w:rPr>
                <w:t>se case – network slice management capability exposure</w:t>
              </w:r>
            </w:ins>
          </w:p>
        </w:tc>
        <w:tc>
          <w:tcPr>
            <w:tcW w:w="708" w:type="dxa"/>
            <w:shd w:val="solid" w:color="FFFFFF" w:fill="auto"/>
          </w:tcPr>
          <w:p w14:paraId="58DF133B" w14:textId="66CEB9D9" w:rsidR="008D1C0B" w:rsidRDefault="008D1C0B" w:rsidP="008D1C0B">
            <w:pPr>
              <w:pStyle w:val="TAC"/>
              <w:rPr>
                <w:ins w:id="905" w:author="d2" w:date="2021-05-28T14:31:00Z"/>
                <w:sz w:val="16"/>
                <w:szCs w:val="16"/>
              </w:rPr>
            </w:pPr>
            <w:ins w:id="906" w:author="d2" w:date="2021-05-28T14:32:00Z">
              <w:r>
                <w:rPr>
                  <w:rFonts w:hint="eastAsia"/>
                  <w:sz w:val="16"/>
                  <w:szCs w:val="16"/>
                </w:rPr>
                <w:t>0</w:t>
              </w:r>
              <w:r>
                <w:rPr>
                  <w:sz w:val="16"/>
                  <w:szCs w:val="16"/>
                </w:rPr>
                <w:t>.1.0</w:t>
              </w:r>
            </w:ins>
          </w:p>
        </w:tc>
      </w:tr>
      <w:tr w:rsidR="008D1C0B" w:rsidRPr="006B0D02" w14:paraId="6D6B5B63" w14:textId="77777777" w:rsidTr="00BF42DC">
        <w:tc>
          <w:tcPr>
            <w:tcW w:w="800" w:type="dxa"/>
            <w:shd w:val="solid" w:color="FFFFFF" w:fill="auto"/>
            <w:tcPrChange w:id="907" w:author="xiaobo" w:date="2021-05-27T17:07:00Z">
              <w:tcPr>
                <w:tcW w:w="800" w:type="dxa"/>
                <w:shd w:val="solid" w:color="FFFFFF" w:fill="auto"/>
              </w:tcPr>
            </w:tcPrChange>
          </w:tcPr>
          <w:p w14:paraId="5A3A61D6" w14:textId="2D5A3FA6" w:rsidR="008D1C0B" w:rsidRPr="006B0D02" w:rsidRDefault="008D1C0B">
            <w:pPr>
              <w:pStyle w:val="TAC"/>
              <w:jc w:val="left"/>
              <w:rPr>
                <w:sz w:val="16"/>
                <w:szCs w:val="16"/>
              </w:rPr>
              <w:pPrChange w:id="908" w:author="d2" w:date="2021-05-27T23:41:00Z">
                <w:pPr>
                  <w:pStyle w:val="TAC"/>
                </w:pPr>
              </w:pPrChange>
            </w:pPr>
            <w:ins w:id="909" w:author="xiaobo" w:date="2021-05-27T17:06:00Z">
              <w:del w:id="910" w:author="d2" w:date="2021-05-27T23:41:00Z">
                <w:r w:rsidDel="000F753C">
                  <w:rPr>
                    <w:rFonts w:hint="eastAsia"/>
                    <w:sz w:val="16"/>
                    <w:szCs w:val="16"/>
                  </w:rPr>
                  <w:delText>0</w:delText>
                </w:r>
                <w:r w:rsidDel="000F753C">
                  <w:rPr>
                    <w:sz w:val="16"/>
                    <w:szCs w:val="16"/>
                  </w:rPr>
                  <w:delText>5-</w:delText>
                </w:r>
              </w:del>
              <w:r>
                <w:rPr>
                  <w:sz w:val="16"/>
                  <w:szCs w:val="16"/>
                </w:rPr>
                <w:t>2</w:t>
              </w:r>
            </w:ins>
            <w:ins w:id="911" w:author="xiaobo" w:date="2021-05-27T17:07:00Z">
              <w:r>
                <w:rPr>
                  <w:sz w:val="16"/>
                  <w:szCs w:val="16"/>
                </w:rPr>
                <w:t>021</w:t>
              </w:r>
            </w:ins>
            <w:ins w:id="912" w:author="d2" w:date="2021-05-27T23:41:00Z">
              <w:r>
                <w:rPr>
                  <w:sz w:val="16"/>
                  <w:szCs w:val="16"/>
                </w:rPr>
                <w:t>-05</w:t>
              </w:r>
            </w:ins>
          </w:p>
        </w:tc>
        <w:tc>
          <w:tcPr>
            <w:tcW w:w="995" w:type="dxa"/>
            <w:shd w:val="solid" w:color="FFFFFF" w:fill="auto"/>
            <w:tcPrChange w:id="913" w:author="xiaobo" w:date="2021-05-27T17:07:00Z">
              <w:tcPr>
                <w:tcW w:w="800" w:type="dxa"/>
                <w:shd w:val="solid" w:color="FFFFFF" w:fill="auto"/>
              </w:tcPr>
            </w:tcPrChange>
          </w:tcPr>
          <w:p w14:paraId="0CC83CAA" w14:textId="448D38E0" w:rsidR="008D1C0B" w:rsidRPr="006B0D02" w:rsidRDefault="008D1C0B" w:rsidP="008D1C0B">
            <w:pPr>
              <w:pStyle w:val="TAC"/>
              <w:rPr>
                <w:sz w:val="16"/>
                <w:szCs w:val="16"/>
              </w:rPr>
            </w:pPr>
            <w:ins w:id="914" w:author="xiaobo" w:date="2021-05-27T17:07:00Z">
              <w:r>
                <w:rPr>
                  <w:rFonts w:hint="eastAsia"/>
                  <w:sz w:val="16"/>
                  <w:szCs w:val="16"/>
                </w:rPr>
                <w:t>S</w:t>
              </w:r>
              <w:r>
                <w:rPr>
                  <w:sz w:val="16"/>
                  <w:szCs w:val="16"/>
                </w:rPr>
                <w:t>A5#137e</w:t>
              </w:r>
            </w:ins>
          </w:p>
        </w:tc>
        <w:tc>
          <w:tcPr>
            <w:tcW w:w="899" w:type="dxa"/>
            <w:shd w:val="solid" w:color="FFFFFF" w:fill="auto"/>
            <w:tcPrChange w:id="915" w:author="xiaobo" w:date="2021-05-27T17:07:00Z">
              <w:tcPr>
                <w:tcW w:w="1094" w:type="dxa"/>
                <w:gridSpan w:val="2"/>
                <w:shd w:val="solid" w:color="FFFFFF" w:fill="auto"/>
              </w:tcPr>
            </w:tcPrChange>
          </w:tcPr>
          <w:p w14:paraId="13A9CBCC" w14:textId="104F73AC" w:rsidR="008D1C0B" w:rsidDel="000F753C" w:rsidRDefault="008D1C0B">
            <w:pPr>
              <w:pStyle w:val="TAC"/>
              <w:jc w:val="left"/>
              <w:rPr>
                <w:ins w:id="916" w:author="xiaobo" w:date="2021-05-27T17:07:00Z"/>
                <w:del w:id="917" w:author="d2" w:date="2021-05-27T23:42:00Z"/>
                <w:sz w:val="16"/>
                <w:szCs w:val="16"/>
              </w:rPr>
              <w:pPrChange w:id="918" w:author="d2" w:date="2021-05-28T14:32:00Z">
                <w:pPr>
                  <w:pStyle w:val="TAC"/>
                </w:pPr>
              </w:pPrChange>
            </w:pPr>
            <w:ins w:id="919" w:author="xiaobo" w:date="2021-05-27T17:07:00Z">
              <w:del w:id="920" w:author="d2" w:date="2021-05-27T23:42:00Z">
                <w:r w:rsidDel="000F753C">
                  <w:rPr>
                    <w:rFonts w:hint="eastAsia"/>
                    <w:sz w:val="16"/>
                    <w:szCs w:val="16"/>
                  </w:rPr>
                  <w:delText>S</w:delText>
                </w:r>
                <w:r w:rsidDel="000F753C">
                  <w:rPr>
                    <w:sz w:val="16"/>
                    <w:szCs w:val="16"/>
                  </w:rPr>
                  <w:delText>5-213046</w:delText>
                </w:r>
              </w:del>
            </w:ins>
          </w:p>
          <w:p w14:paraId="7A9D3523" w14:textId="571789E8" w:rsidR="008D1C0B" w:rsidDel="008D1C0B" w:rsidRDefault="008D1C0B">
            <w:pPr>
              <w:pStyle w:val="TAC"/>
              <w:jc w:val="left"/>
              <w:rPr>
                <w:ins w:id="921" w:author="xiaobo" w:date="2021-05-27T17:41:00Z"/>
                <w:del w:id="922" w:author="d2" w:date="2021-05-28T14:30:00Z"/>
                <w:sz w:val="16"/>
                <w:szCs w:val="16"/>
              </w:rPr>
              <w:pPrChange w:id="923" w:author="d2" w:date="2021-05-28T14:32:00Z">
                <w:pPr>
                  <w:pStyle w:val="TAC"/>
                </w:pPr>
              </w:pPrChange>
            </w:pPr>
            <w:ins w:id="924" w:author="xiaobo" w:date="2021-05-27T17:07:00Z">
              <w:del w:id="925" w:author="d2" w:date="2021-05-28T14:30:00Z">
                <w:r w:rsidDel="008D1C0B">
                  <w:rPr>
                    <w:rFonts w:hint="eastAsia"/>
                    <w:sz w:val="16"/>
                    <w:szCs w:val="16"/>
                  </w:rPr>
                  <w:delText>S</w:delText>
                </w:r>
                <w:r w:rsidDel="008D1C0B">
                  <w:rPr>
                    <w:sz w:val="16"/>
                    <w:szCs w:val="16"/>
                  </w:rPr>
                  <w:delText>5-213565</w:delText>
                </w:r>
              </w:del>
            </w:ins>
          </w:p>
          <w:p w14:paraId="6E57AF34" w14:textId="0C92E902" w:rsidR="008D1C0B" w:rsidDel="008D1C0B" w:rsidRDefault="008D1C0B">
            <w:pPr>
              <w:pStyle w:val="TAC"/>
              <w:jc w:val="left"/>
              <w:rPr>
                <w:ins w:id="926" w:author="xiaobo" w:date="2021-05-27T17:42:00Z"/>
                <w:del w:id="927" w:author="d2" w:date="2021-05-28T14:31:00Z"/>
                <w:sz w:val="16"/>
                <w:szCs w:val="16"/>
                <w:lang w:eastAsia="zh-CN"/>
              </w:rPr>
              <w:pPrChange w:id="928" w:author="d2" w:date="2021-05-28T14:32:00Z">
                <w:pPr>
                  <w:pStyle w:val="TAC"/>
                </w:pPr>
              </w:pPrChange>
            </w:pPr>
            <w:ins w:id="929" w:author="xiaobo" w:date="2021-05-27T17:41:00Z">
              <w:del w:id="930" w:author="d2" w:date="2021-05-28T14:31:00Z">
                <w:r w:rsidDel="008D1C0B">
                  <w:rPr>
                    <w:rFonts w:hint="eastAsia"/>
                    <w:sz w:val="16"/>
                    <w:szCs w:val="16"/>
                    <w:lang w:eastAsia="zh-CN"/>
                  </w:rPr>
                  <w:delText>S</w:delText>
                </w:r>
                <w:r w:rsidDel="008D1C0B">
                  <w:rPr>
                    <w:sz w:val="16"/>
                    <w:szCs w:val="16"/>
                    <w:lang w:eastAsia="zh-CN"/>
                  </w:rPr>
                  <w:delText>5-213566</w:delText>
                </w:r>
              </w:del>
            </w:ins>
          </w:p>
          <w:p w14:paraId="68D1C5F7" w14:textId="25C664E1" w:rsidR="008D1C0B" w:rsidDel="008D1C0B" w:rsidRDefault="008D1C0B">
            <w:pPr>
              <w:pStyle w:val="TAC"/>
              <w:jc w:val="left"/>
              <w:rPr>
                <w:ins w:id="931" w:author="xiaobo" w:date="2021-05-27T17:43:00Z"/>
                <w:del w:id="932" w:author="d2" w:date="2021-05-28T14:32:00Z"/>
                <w:sz w:val="16"/>
                <w:szCs w:val="16"/>
                <w:lang w:eastAsia="zh-CN"/>
              </w:rPr>
              <w:pPrChange w:id="933" w:author="d2" w:date="2021-05-28T14:32:00Z">
                <w:pPr>
                  <w:pStyle w:val="TAC"/>
                </w:pPr>
              </w:pPrChange>
            </w:pPr>
            <w:ins w:id="934" w:author="xiaobo" w:date="2021-05-27T17:42:00Z">
              <w:del w:id="935" w:author="d2" w:date="2021-05-28T14:32:00Z">
                <w:r w:rsidDel="008D1C0B">
                  <w:rPr>
                    <w:rFonts w:hint="eastAsia"/>
                    <w:sz w:val="16"/>
                    <w:szCs w:val="16"/>
                    <w:lang w:eastAsia="zh-CN"/>
                  </w:rPr>
                  <w:delText>S</w:delText>
                </w:r>
                <w:r w:rsidDel="008D1C0B">
                  <w:rPr>
                    <w:sz w:val="16"/>
                    <w:szCs w:val="16"/>
                    <w:lang w:eastAsia="zh-CN"/>
                  </w:rPr>
                  <w:delText>5-213658</w:delText>
                </w:r>
              </w:del>
            </w:ins>
          </w:p>
          <w:p w14:paraId="78CC0B23" w14:textId="5A12B6FB" w:rsidR="008D1C0B" w:rsidRPr="006B0D02" w:rsidRDefault="008D1C0B">
            <w:pPr>
              <w:pStyle w:val="TAC"/>
              <w:jc w:val="left"/>
              <w:rPr>
                <w:sz w:val="16"/>
                <w:szCs w:val="16"/>
                <w:lang w:eastAsia="zh-CN"/>
              </w:rPr>
              <w:pPrChange w:id="936" w:author="d2" w:date="2021-05-28T14:32:00Z">
                <w:pPr>
                  <w:pStyle w:val="TAC"/>
                </w:pPr>
              </w:pPrChange>
            </w:pPr>
            <w:ins w:id="937" w:author="xiaobo" w:date="2021-05-27T17:43:00Z">
              <w:r>
                <w:rPr>
                  <w:rFonts w:hint="eastAsia"/>
                  <w:sz w:val="16"/>
                  <w:szCs w:val="16"/>
                  <w:lang w:eastAsia="zh-CN"/>
                </w:rPr>
                <w:t>S</w:t>
              </w:r>
              <w:r>
                <w:rPr>
                  <w:sz w:val="16"/>
                  <w:szCs w:val="16"/>
                  <w:lang w:eastAsia="zh-CN"/>
                </w:rPr>
                <w:t>5-213564</w:t>
              </w:r>
            </w:ins>
          </w:p>
        </w:tc>
        <w:tc>
          <w:tcPr>
            <w:tcW w:w="425" w:type="dxa"/>
            <w:shd w:val="solid" w:color="FFFFFF" w:fill="auto"/>
            <w:tcPrChange w:id="938" w:author="xiaobo" w:date="2021-05-27T17:07:00Z">
              <w:tcPr>
                <w:tcW w:w="425" w:type="dxa"/>
                <w:shd w:val="solid" w:color="FFFFFF" w:fill="auto"/>
              </w:tcPr>
            </w:tcPrChange>
          </w:tcPr>
          <w:p w14:paraId="46D4458F" w14:textId="3DCCD6AF" w:rsidR="008D1C0B" w:rsidRPr="006B0D02" w:rsidRDefault="00B209A5" w:rsidP="008D1C0B">
            <w:pPr>
              <w:pStyle w:val="TAL"/>
              <w:rPr>
                <w:sz w:val="16"/>
                <w:szCs w:val="16"/>
              </w:rPr>
            </w:pPr>
            <w:ins w:id="939" w:author="d2" w:date="2021-05-28T14:35:00Z">
              <w:r>
                <w:rPr>
                  <w:rFonts w:hint="eastAsia"/>
                  <w:sz w:val="16"/>
                  <w:szCs w:val="16"/>
                </w:rPr>
                <w:t>-</w:t>
              </w:r>
            </w:ins>
          </w:p>
        </w:tc>
        <w:tc>
          <w:tcPr>
            <w:tcW w:w="425" w:type="dxa"/>
            <w:shd w:val="solid" w:color="FFFFFF" w:fill="auto"/>
            <w:tcPrChange w:id="940" w:author="xiaobo" w:date="2021-05-27T17:07:00Z">
              <w:tcPr>
                <w:tcW w:w="425" w:type="dxa"/>
                <w:shd w:val="solid" w:color="FFFFFF" w:fill="auto"/>
              </w:tcPr>
            </w:tcPrChange>
          </w:tcPr>
          <w:p w14:paraId="587D64ED" w14:textId="62512C03" w:rsidR="008D1C0B" w:rsidRPr="006B0D02" w:rsidRDefault="00B209A5" w:rsidP="008D1C0B">
            <w:pPr>
              <w:pStyle w:val="TAR"/>
              <w:rPr>
                <w:sz w:val="16"/>
                <w:szCs w:val="16"/>
              </w:rPr>
            </w:pPr>
            <w:ins w:id="941" w:author="d2" w:date="2021-05-28T14:35:00Z">
              <w:r>
                <w:rPr>
                  <w:rFonts w:hint="eastAsia"/>
                  <w:sz w:val="16"/>
                  <w:szCs w:val="16"/>
                </w:rPr>
                <w:t>-</w:t>
              </w:r>
            </w:ins>
          </w:p>
        </w:tc>
        <w:tc>
          <w:tcPr>
            <w:tcW w:w="425" w:type="dxa"/>
            <w:shd w:val="solid" w:color="FFFFFF" w:fill="auto"/>
            <w:tcPrChange w:id="942" w:author="xiaobo" w:date="2021-05-27T17:07:00Z">
              <w:tcPr>
                <w:tcW w:w="425" w:type="dxa"/>
                <w:shd w:val="solid" w:color="FFFFFF" w:fill="auto"/>
              </w:tcPr>
            </w:tcPrChange>
          </w:tcPr>
          <w:p w14:paraId="5D95BA1A" w14:textId="06356E20" w:rsidR="008D1C0B" w:rsidRPr="006B0D02" w:rsidRDefault="00B209A5" w:rsidP="008D1C0B">
            <w:pPr>
              <w:pStyle w:val="TAC"/>
              <w:rPr>
                <w:sz w:val="16"/>
                <w:szCs w:val="16"/>
              </w:rPr>
            </w:pPr>
            <w:ins w:id="943" w:author="d2" w:date="2021-05-28T14:35:00Z">
              <w:r>
                <w:rPr>
                  <w:rFonts w:hint="eastAsia"/>
                  <w:sz w:val="16"/>
                  <w:szCs w:val="16"/>
                </w:rPr>
                <w:t>-</w:t>
              </w:r>
            </w:ins>
          </w:p>
        </w:tc>
        <w:tc>
          <w:tcPr>
            <w:tcW w:w="4962" w:type="dxa"/>
            <w:shd w:val="solid" w:color="FFFFFF" w:fill="auto"/>
            <w:tcPrChange w:id="944" w:author="xiaobo" w:date="2021-05-27T17:07:00Z">
              <w:tcPr>
                <w:tcW w:w="4962" w:type="dxa"/>
                <w:shd w:val="solid" w:color="FFFFFF" w:fill="auto"/>
              </w:tcPr>
            </w:tcPrChange>
          </w:tcPr>
          <w:p w14:paraId="7DD6D627" w14:textId="32A0B6E9" w:rsidR="008D1C0B" w:rsidDel="000F753C" w:rsidRDefault="008D1C0B" w:rsidP="008D1C0B">
            <w:pPr>
              <w:pStyle w:val="TAL"/>
              <w:rPr>
                <w:ins w:id="945" w:author="xiaobo" w:date="2021-05-27T17:08:00Z"/>
                <w:del w:id="946" w:author="d2" w:date="2021-05-27T23:42:00Z"/>
                <w:sz w:val="16"/>
                <w:szCs w:val="16"/>
              </w:rPr>
            </w:pPr>
            <w:ins w:id="947" w:author="xiaobo" w:date="2021-05-27T17:07:00Z">
              <w:del w:id="948" w:author="d2" w:date="2021-05-27T23:42:00Z">
                <w:r w:rsidDel="000F753C">
                  <w:rPr>
                    <w:rFonts w:hint="eastAsia"/>
                    <w:sz w:val="16"/>
                    <w:szCs w:val="16"/>
                    <w:lang w:eastAsia="zh-CN"/>
                  </w:rPr>
                  <w:delText>2</w:delText>
                </w:r>
                <w:r w:rsidDel="000F753C">
                  <w:rPr>
                    <w:sz w:val="16"/>
                    <w:szCs w:val="16"/>
                  </w:rPr>
                  <w:delText>8.824 skeleton-0.0.0</w:delText>
                </w:r>
              </w:del>
            </w:ins>
          </w:p>
          <w:p w14:paraId="6F6FFFCA" w14:textId="61271755" w:rsidR="008D1C0B" w:rsidDel="008D1C0B" w:rsidRDefault="008D1C0B" w:rsidP="008D1C0B">
            <w:pPr>
              <w:pStyle w:val="TAL"/>
              <w:rPr>
                <w:ins w:id="949" w:author="xiaobo" w:date="2021-05-27T17:08:00Z"/>
                <w:del w:id="950" w:author="d2" w:date="2021-05-28T14:30:00Z"/>
                <w:sz w:val="16"/>
                <w:szCs w:val="16"/>
              </w:rPr>
            </w:pPr>
            <w:ins w:id="951" w:author="xiaobo" w:date="2021-05-27T17:08:00Z">
              <w:del w:id="952" w:author="d2" w:date="2021-05-28T14:30:00Z">
                <w:r w:rsidDel="008D1C0B">
                  <w:rPr>
                    <w:rFonts w:hint="eastAsia"/>
                    <w:sz w:val="16"/>
                    <w:szCs w:val="16"/>
                  </w:rPr>
                  <w:delText>E</w:delText>
                </w:r>
                <w:r w:rsidDel="008D1C0B">
                  <w:rPr>
                    <w:sz w:val="16"/>
                    <w:szCs w:val="16"/>
                  </w:rPr>
                  <w:delText>xternal exposure via BSS</w:delText>
                </w:r>
              </w:del>
            </w:ins>
          </w:p>
          <w:p w14:paraId="50312563" w14:textId="557A3827" w:rsidR="008D1C0B" w:rsidDel="008D1C0B" w:rsidRDefault="008D1C0B" w:rsidP="008D1C0B">
            <w:pPr>
              <w:pStyle w:val="TAL"/>
              <w:rPr>
                <w:ins w:id="953" w:author="xiaobo" w:date="2021-05-27T17:42:00Z"/>
                <w:del w:id="954" w:author="d2" w:date="2021-05-28T14:31:00Z"/>
                <w:sz w:val="16"/>
                <w:szCs w:val="16"/>
                <w:lang w:val="en-US" w:eastAsia="zh-CN"/>
              </w:rPr>
            </w:pPr>
            <w:ins w:id="955" w:author="xiaobo" w:date="2021-05-27T17:41:00Z">
              <w:del w:id="956" w:author="d2" w:date="2021-05-28T14:31:00Z">
                <w:r w:rsidDel="008D1C0B">
                  <w:rPr>
                    <w:rFonts w:hint="eastAsia"/>
                    <w:sz w:val="16"/>
                    <w:szCs w:val="16"/>
                    <w:lang w:val="en-US" w:eastAsia="zh-CN"/>
                  </w:rPr>
                  <w:delText>A</w:delText>
                </w:r>
                <w:r w:rsidDel="008D1C0B">
                  <w:rPr>
                    <w:sz w:val="16"/>
                    <w:szCs w:val="16"/>
                    <w:lang w:val="en-US" w:eastAsia="zh-CN"/>
                  </w:rPr>
                  <w:delText>dd Descr</w:delText>
                </w:r>
              </w:del>
            </w:ins>
            <w:ins w:id="957" w:author="xiaobo" w:date="2021-05-27T17:42:00Z">
              <w:del w:id="958" w:author="d2" w:date="2021-05-28T14:31:00Z">
                <w:r w:rsidDel="008D1C0B">
                  <w:rPr>
                    <w:sz w:val="16"/>
                    <w:szCs w:val="16"/>
                    <w:lang w:val="en-US" w:eastAsia="zh-CN"/>
                  </w:rPr>
                  <w:delText>iption of Concept and Roles to TR 28.824</w:delText>
                </w:r>
              </w:del>
            </w:ins>
          </w:p>
          <w:p w14:paraId="1E398E7D" w14:textId="48C0743B" w:rsidR="008D1C0B" w:rsidDel="008D1C0B" w:rsidRDefault="008D1C0B" w:rsidP="008D1C0B">
            <w:pPr>
              <w:pStyle w:val="TAL"/>
              <w:rPr>
                <w:ins w:id="959" w:author="xiaobo" w:date="2021-05-27T17:43:00Z"/>
                <w:del w:id="960" w:author="d2" w:date="2021-05-28T14:32:00Z"/>
                <w:sz w:val="16"/>
                <w:szCs w:val="16"/>
                <w:lang w:val="en-US" w:eastAsia="zh-CN"/>
              </w:rPr>
            </w:pPr>
            <w:ins w:id="961" w:author="xiaobo" w:date="2021-05-27T17:42:00Z">
              <w:del w:id="962" w:author="d2" w:date="2021-05-28T14:32:00Z">
                <w:r w:rsidDel="008D1C0B">
                  <w:rPr>
                    <w:rFonts w:hint="eastAsia"/>
                    <w:sz w:val="16"/>
                    <w:szCs w:val="16"/>
                    <w:lang w:val="en-US" w:eastAsia="zh-CN"/>
                  </w:rPr>
                  <w:delText>U</w:delText>
                </w:r>
                <w:r w:rsidDel="008D1C0B">
                  <w:rPr>
                    <w:sz w:val="16"/>
                    <w:szCs w:val="16"/>
                    <w:lang w:val="en-US" w:eastAsia="zh-CN"/>
                  </w:rPr>
                  <w:delText>se case – network slice management capability e</w:delText>
                </w:r>
              </w:del>
            </w:ins>
            <w:ins w:id="963" w:author="xiaobo" w:date="2021-05-27T17:43:00Z">
              <w:del w:id="964" w:author="d2" w:date="2021-05-28T14:32:00Z">
                <w:r w:rsidDel="008D1C0B">
                  <w:rPr>
                    <w:sz w:val="16"/>
                    <w:szCs w:val="16"/>
                    <w:lang w:val="en-US" w:eastAsia="zh-CN"/>
                  </w:rPr>
                  <w:delText>xposure</w:delText>
                </w:r>
              </w:del>
            </w:ins>
          </w:p>
          <w:p w14:paraId="541167C3" w14:textId="36B43AD7" w:rsidR="008D1C0B" w:rsidRPr="00A232AE" w:rsidRDefault="008D1C0B" w:rsidP="008D1C0B">
            <w:pPr>
              <w:pStyle w:val="TAL"/>
              <w:rPr>
                <w:sz w:val="16"/>
                <w:szCs w:val="16"/>
                <w:lang w:val="en-US" w:eastAsia="zh-CN"/>
                <w:rPrChange w:id="965" w:author="xiaobo" w:date="2021-05-27T17:21:00Z">
                  <w:rPr>
                    <w:sz w:val="16"/>
                    <w:szCs w:val="16"/>
                    <w:lang w:eastAsia="zh-CN"/>
                  </w:rPr>
                </w:rPrChange>
              </w:rPr>
            </w:pPr>
            <w:ins w:id="966" w:author="d2" w:date="2021-05-28T14:08:00Z">
              <w:r>
                <w:rPr>
                  <w:sz w:val="16"/>
                  <w:szCs w:val="16"/>
                  <w:lang w:val="en-US" w:eastAsia="zh-CN"/>
                </w:rPr>
                <w:t xml:space="preserve">pCR 28.824 </w:t>
              </w:r>
            </w:ins>
            <w:ins w:id="967" w:author="xiaobo" w:date="2021-05-27T17:43:00Z">
              <w:r>
                <w:rPr>
                  <w:sz w:val="16"/>
                  <w:szCs w:val="16"/>
                  <w:lang w:val="en-US" w:eastAsia="zh-CN"/>
                </w:rPr>
                <w:t xml:space="preserve">Use case – Exposure of MnS for monitoring </w:t>
              </w:r>
              <w:r>
                <w:rPr>
                  <w:rFonts w:hint="eastAsia"/>
                  <w:sz w:val="16"/>
                  <w:szCs w:val="16"/>
                  <w:lang w:val="en-US" w:eastAsia="zh-CN"/>
                </w:rPr>
                <w:t>QoS</w:t>
              </w:r>
              <w:r>
                <w:rPr>
                  <w:sz w:val="16"/>
                  <w:szCs w:val="16"/>
                  <w:lang w:val="en-US" w:eastAsia="zh-CN"/>
                </w:rPr>
                <w:t xml:space="preserve"> of video application</w:t>
              </w:r>
            </w:ins>
          </w:p>
        </w:tc>
        <w:tc>
          <w:tcPr>
            <w:tcW w:w="708" w:type="dxa"/>
            <w:shd w:val="solid" w:color="FFFFFF" w:fill="auto"/>
            <w:tcPrChange w:id="968" w:author="xiaobo" w:date="2021-05-27T17:07:00Z">
              <w:tcPr>
                <w:tcW w:w="708" w:type="dxa"/>
                <w:shd w:val="solid" w:color="FFFFFF" w:fill="auto"/>
              </w:tcPr>
            </w:tcPrChange>
          </w:tcPr>
          <w:p w14:paraId="3AC68865" w14:textId="64AD4232" w:rsidR="008D1C0B" w:rsidRPr="007D6048" w:rsidRDefault="008D1C0B" w:rsidP="008D1C0B">
            <w:pPr>
              <w:pStyle w:val="TAC"/>
              <w:rPr>
                <w:sz w:val="16"/>
                <w:szCs w:val="16"/>
              </w:rPr>
            </w:pPr>
            <w:ins w:id="969" w:author="d2" w:date="2021-05-27T23:43:00Z">
              <w:r>
                <w:rPr>
                  <w:sz w:val="16"/>
                  <w:szCs w:val="16"/>
                </w:rPr>
                <w:t>0.1.0</w:t>
              </w:r>
            </w:ins>
          </w:p>
        </w:tc>
      </w:tr>
      <w:tr w:rsidR="007C48DB" w:rsidRPr="006B0D02" w14:paraId="4963D223" w14:textId="77777777" w:rsidTr="00BF42DC">
        <w:trPr>
          <w:ins w:id="970" w:author="d1" w:date="2021-09-01T14:36:00Z"/>
        </w:trPr>
        <w:tc>
          <w:tcPr>
            <w:tcW w:w="800" w:type="dxa"/>
            <w:shd w:val="solid" w:color="FFFFFF" w:fill="auto"/>
          </w:tcPr>
          <w:p w14:paraId="7956DB31" w14:textId="19BBC2C3" w:rsidR="007C48DB" w:rsidDel="000F753C" w:rsidRDefault="007C48DB">
            <w:pPr>
              <w:pStyle w:val="TAC"/>
              <w:jc w:val="left"/>
              <w:rPr>
                <w:ins w:id="971" w:author="d1" w:date="2021-09-01T14:36:00Z"/>
                <w:sz w:val="16"/>
                <w:szCs w:val="16"/>
                <w:lang w:eastAsia="zh-CN"/>
              </w:rPr>
            </w:pPr>
            <w:ins w:id="972" w:author="d1" w:date="2021-09-01T14:36:00Z">
              <w:r>
                <w:rPr>
                  <w:rFonts w:hint="eastAsia"/>
                  <w:sz w:val="16"/>
                  <w:szCs w:val="16"/>
                  <w:lang w:eastAsia="zh-CN"/>
                </w:rPr>
                <w:t>2</w:t>
              </w:r>
              <w:r>
                <w:rPr>
                  <w:sz w:val="16"/>
                  <w:szCs w:val="16"/>
                  <w:lang w:eastAsia="zh-CN"/>
                </w:rPr>
                <w:t>021-08</w:t>
              </w:r>
            </w:ins>
          </w:p>
        </w:tc>
        <w:tc>
          <w:tcPr>
            <w:tcW w:w="995" w:type="dxa"/>
            <w:shd w:val="solid" w:color="FFFFFF" w:fill="auto"/>
          </w:tcPr>
          <w:p w14:paraId="1423E30A" w14:textId="7A90D32D" w:rsidR="007C48DB" w:rsidRDefault="007C48DB" w:rsidP="008D1C0B">
            <w:pPr>
              <w:pStyle w:val="TAC"/>
              <w:rPr>
                <w:ins w:id="973" w:author="d1" w:date="2021-09-01T14:36:00Z"/>
                <w:sz w:val="16"/>
                <w:szCs w:val="16"/>
              </w:rPr>
            </w:pPr>
            <w:ins w:id="974" w:author="d1" w:date="2021-09-01T14:36:00Z">
              <w:r>
                <w:rPr>
                  <w:rFonts w:hint="eastAsia"/>
                  <w:sz w:val="16"/>
                  <w:szCs w:val="16"/>
                  <w:lang w:eastAsia="zh-CN"/>
                </w:rPr>
                <w:t>SA5#138e</w:t>
              </w:r>
            </w:ins>
          </w:p>
        </w:tc>
        <w:tc>
          <w:tcPr>
            <w:tcW w:w="899" w:type="dxa"/>
            <w:shd w:val="solid" w:color="FFFFFF" w:fill="auto"/>
          </w:tcPr>
          <w:p w14:paraId="3FC9A0F8" w14:textId="0E3774DF" w:rsidR="007C48DB" w:rsidDel="000F753C" w:rsidRDefault="007C48DB">
            <w:pPr>
              <w:pStyle w:val="TAC"/>
              <w:jc w:val="left"/>
              <w:rPr>
                <w:ins w:id="975" w:author="d1" w:date="2021-09-01T14:36:00Z"/>
                <w:sz w:val="16"/>
                <w:szCs w:val="16"/>
              </w:rPr>
            </w:pPr>
            <w:ins w:id="976" w:author="d1" w:date="2021-09-01T14:36:00Z">
              <w:r>
                <w:rPr>
                  <w:rFonts w:hint="eastAsia"/>
                  <w:sz w:val="16"/>
                  <w:szCs w:val="16"/>
                  <w:lang w:eastAsia="zh-CN"/>
                </w:rPr>
                <w:t>S5-214</w:t>
              </w:r>
              <w:r>
                <w:rPr>
                  <w:sz w:val="16"/>
                  <w:szCs w:val="16"/>
                  <w:lang w:eastAsia="zh-CN"/>
                </w:rPr>
                <w:t>645</w:t>
              </w:r>
            </w:ins>
          </w:p>
        </w:tc>
        <w:tc>
          <w:tcPr>
            <w:tcW w:w="425" w:type="dxa"/>
            <w:shd w:val="solid" w:color="FFFFFF" w:fill="auto"/>
          </w:tcPr>
          <w:p w14:paraId="3531159F" w14:textId="40EB1AEB" w:rsidR="007C48DB" w:rsidRDefault="00A6041D" w:rsidP="008D1C0B">
            <w:pPr>
              <w:pStyle w:val="TAL"/>
              <w:rPr>
                <w:ins w:id="977" w:author="d1" w:date="2021-09-01T14:36:00Z"/>
                <w:sz w:val="16"/>
                <w:szCs w:val="16"/>
              </w:rPr>
            </w:pPr>
            <w:ins w:id="978" w:author="d1" w:date="2021-09-01T14:37:00Z">
              <w:r>
                <w:rPr>
                  <w:rFonts w:hint="eastAsia"/>
                  <w:sz w:val="16"/>
                  <w:szCs w:val="16"/>
                </w:rPr>
                <w:t>-</w:t>
              </w:r>
            </w:ins>
          </w:p>
        </w:tc>
        <w:tc>
          <w:tcPr>
            <w:tcW w:w="425" w:type="dxa"/>
            <w:shd w:val="solid" w:color="FFFFFF" w:fill="auto"/>
          </w:tcPr>
          <w:p w14:paraId="37175233" w14:textId="5AB32E21" w:rsidR="007C48DB" w:rsidRDefault="00A6041D" w:rsidP="008D1C0B">
            <w:pPr>
              <w:pStyle w:val="TAR"/>
              <w:rPr>
                <w:ins w:id="979" w:author="d1" w:date="2021-09-01T14:36:00Z"/>
                <w:sz w:val="16"/>
                <w:szCs w:val="16"/>
              </w:rPr>
            </w:pPr>
            <w:ins w:id="980" w:author="d1" w:date="2021-09-01T14:37:00Z">
              <w:r>
                <w:rPr>
                  <w:rFonts w:hint="eastAsia"/>
                  <w:sz w:val="16"/>
                  <w:szCs w:val="16"/>
                </w:rPr>
                <w:t>-</w:t>
              </w:r>
            </w:ins>
          </w:p>
        </w:tc>
        <w:tc>
          <w:tcPr>
            <w:tcW w:w="425" w:type="dxa"/>
            <w:shd w:val="solid" w:color="FFFFFF" w:fill="auto"/>
          </w:tcPr>
          <w:p w14:paraId="14B9356A" w14:textId="44896286" w:rsidR="007C48DB" w:rsidRDefault="00A6041D" w:rsidP="008D1C0B">
            <w:pPr>
              <w:pStyle w:val="TAC"/>
              <w:rPr>
                <w:ins w:id="981" w:author="d1" w:date="2021-09-01T14:36:00Z"/>
                <w:sz w:val="16"/>
                <w:szCs w:val="16"/>
              </w:rPr>
            </w:pPr>
            <w:ins w:id="982" w:author="d1" w:date="2021-09-01T14:37:00Z">
              <w:r>
                <w:rPr>
                  <w:rFonts w:hint="eastAsia"/>
                  <w:sz w:val="16"/>
                  <w:szCs w:val="16"/>
                </w:rPr>
                <w:t>-</w:t>
              </w:r>
            </w:ins>
          </w:p>
        </w:tc>
        <w:tc>
          <w:tcPr>
            <w:tcW w:w="4962" w:type="dxa"/>
            <w:shd w:val="solid" w:color="FFFFFF" w:fill="auto"/>
          </w:tcPr>
          <w:p w14:paraId="2042D08B" w14:textId="4FCE599C" w:rsidR="007C48DB" w:rsidDel="000F753C" w:rsidRDefault="007C48DB" w:rsidP="008D1C0B">
            <w:pPr>
              <w:pStyle w:val="TAL"/>
              <w:rPr>
                <w:ins w:id="983" w:author="d1" w:date="2021-09-01T14:36:00Z"/>
                <w:sz w:val="16"/>
                <w:szCs w:val="16"/>
                <w:lang w:eastAsia="zh-CN"/>
              </w:rPr>
            </w:pPr>
            <w:ins w:id="984" w:author="d1" w:date="2021-09-01T14:37:00Z">
              <w:r>
                <w:rPr>
                  <w:rFonts w:hint="eastAsia"/>
                  <w:sz w:val="16"/>
                  <w:szCs w:val="16"/>
                  <w:lang w:eastAsia="zh-CN"/>
                </w:rPr>
                <w:t>pCR</w:t>
              </w:r>
              <w:r>
                <w:rPr>
                  <w:sz w:val="16"/>
                  <w:szCs w:val="16"/>
                  <w:lang w:eastAsia="zh-CN"/>
                </w:rPr>
                <w:t xml:space="preserve"> 28.824 </w:t>
              </w:r>
              <w:r>
                <w:rPr>
                  <w:rFonts w:hint="eastAsia"/>
                  <w:sz w:val="16"/>
                  <w:szCs w:val="16"/>
                  <w:lang w:eastAsia="zh-CN"/>
                </w:rPr>
                <w:t>Use</w:t>
              </w:r>
              <w:r>
                <w:rPr>
                  <w:sz w:val="16"/>
                  <w:szCs w:val="16"/>
                  <w:lang w:eastAsia="zh-CN"/>
                </w:rPr>
                <w:t xml:space="preserve"> </w:t>
              </w:r>
              <w:r>
                <w:rPr>
                  <w:rFonts w:hint="eastAsia"/>
                  <w:sz w:val="16"/>
                  <w:szCs w:val="16"/>
                  <w:lang w:eastAsia="zh-CN"/>
                </w:rPr>
                <w:t>case</w:t>
              </w:r>
              <w:r>
                <w:rPr>
                  <w:sz w:val="16"/>
                  <w:szCs w:val="16"/>
                  <w:lang w:eastAsia="zh-CN"/>
                </w:rPr>
                <w:t xml:space="preserve"> </w:t>
              </w:r>
              <w:r>
                <w:rPr>
                  <w:sz w:val="16"/>
                  <w:szCs w:val="16"/>
                  <w:lang w:val="en-US" w:eastAsia="zh-CN"/>
                </w:rPr>
                <w:t xml:space="preserve">– </w:t>
              </w:r>
              <w:r>
                <w:rPr>
                  <w:rFonts w:hint="eastAsia"/>
                  <w:sz w:val="16"/>
                  <w:szCs w:val="16"/>
                  <w:lang w:val="en-US" w:eastAsia="zh-CN"/>
                </w:rPr>
                <w:t>eMnS</w:t>
              </w:r>
              <w:r>
                <w:rPr>
                  <w:sz w:val="16"/>
                  <w:szCs w:val="16"/>
                  <w:lang w:val="en-US" w:eastAsia="zh-CN"/>
                </w:rPr>
                <w:t xml:space="preserve"> </w:t>
              </w:r>
              <w:r>
                <w:rPr>
                  <w:rFonts w:hint="eastAsia"/>
                  <w:sz w:val="16"/>
                  <w:szCs w:val="16"/>
                  <w:lang w:val="en-US" w:eastAsia="zh-CN"/>
                </w:rPr>
                <w:t>dis</w:t>
              </w:r>
              <w:r>
                <w:rPr>
                  <w:sz w:val="16"/>
                  <w:szCs w:val="16"/>
                  <w:lang w:val="en-US" w:eastAsia="zh-CN"/>
                </w:rPr>
                <w:t>covery service</w:t>
              </w:r>
            </w:ins>
          </w:p>
        </w:tc>
        <w:tc>
          <w:tcPr>
            <w:tcW w:w="708" w:type="dxa"/>
            <w:shd w:val="solid" w:color="FFFFFF" w:fill="auto"/>
          </w:tcPr>
          <w:p w14:paraId="3E471E57" w14:textId="4D526600" w:rsidR="007C48DB" w:rsidRDefault="00A6041D" w:rsidP="008D1C0B">
            <w:pPr>
              <w:pStyle w:val="TAC"/>
              <w:rPr>
                <w:ins w:id="985" w:author="d1" w:date="2021-09-01T14:36:00Z"/>
                <w:sz w:val="16"/>
                <w:szCs w:val="16"/>
              </w:rPr>
            </w:pPr>
            <w:ins w:id="986" w:author="d1" w:date="2021-09-01T14:37:00Z">
              <w:r>
                <w:rPr>
                  <w:rFonts w:hint="eastAsia"/>
                  <w:sz w:val="16"/>
                  <w:szCs w:val="16"/>
                </w:rPr>
                <w:t>0</w:t>
              </w:r>
              <w:r>
                <w:rPr>
                  <w:sz w:val="16"/>
                  <w:szCs w:val="16"/>
                </w:rPr>
                <w:t>.2.0</w:t>
              </w:r>
            </w:ins>
          </w:p>
        </w:tc>
      </w:tr>
      <w:tr w:rsidR="00A6041D" w:rsidRPr="00E7297F" w14:paraId="1B1E6165" w14:textId="77777777" w:rsidTr="00BF42DC">
        <w:trPr>
          <w:ins w:id="987" w:author="d1" w:date="2021-09-01T14:37:00Z"/>
        </w:trPr>
        <w:tc>
          <w:tcPr>
            <w:tcW w:w="800" w:type="dxa"/>
            <w:shd w:val="solid" w:color="FFFFFF" w:fill="auto"/>
          </w:tcPr>
          <w:p w14:paraId="71EB7971" w14:textId="2969A3AF" w:rsidR="00A6041D" w:rsidRDefault="00A6041D">
            <w:pPr>
              <w:pStyle w:val="TAC"/>
              <w:jc w:val="left"/>
              <w:rPr>
                <w:ins w:id="988" w:author="d1" w:date="2021-09-01T14:37:00Z"/>
                <w:sz w:val="16"/>
                <w:szCs w:val="16"/>
                <w:lang w:eastAsia="zh-CN"/>
              </w:rPr>
            </w:pPr>
            <w:ins w:id="989" w:author="d1" w:date="2021-09-01T14:37:00Z">
              <w:r>
                <w:rPr>
                  <w:rFonts w:hint="eastAsia"/>
                  <w:sz w:val="16"/>
                  <w:szCs w:val="16"/>
                  <w:lang w:eastAsia="zh-CN"/>
                </w:rPr>
                <w:t>2</w:t>
              </w:r>
              <w:r>
                <w:rPr>
                  <w:sz w:val="16"/>
                  <w:szCs w:val="16"/>
                  <w:lang w:eastAsia="zh-CN"/>
                </w:rPr>
                <w:t>021-0</w:t>
              </w:r>
            </w:ins>
            <w:ins w:id="990" w:author="d1" w:date="2021-09-01T14:38:00Z">
              <w:r>
                <w:rPr>
                  <w:sz w:val="16"/>
                  <w:szCs w:val="16"/>
                  <w:lang w:eastAsia="zh-CN"/>
                </w:rPr>
                <w:t>8</w:t>
              </w:r>
            </w:ins>
          </w:p>
        </w:tc>
        <w:tc>
          <w:tcPr>
            <w:tcW w:w="995" w:type="dxa"/>
            <w:shd w:val="solid" w:color="FFFFFF" w:fill="auto"/>
          </w:tcPr>
          <w:p w14:paraId="719ECF92" w14:textId="4ABFC1F1" w:rsidR="00A6041D" w:rsidRDefault="00A6041D" w:rsidP="008D1C0B">
            <w:pPr>
              <w:pStyle w:val="TAC"/>
              <w:rPr>
                <w:ins w:id="991" w:author="d1" w:date="2021-09-01T14:37:00Z"/>
                <w:sz w:val="16"/>
                <w:szCs w:val="16"/>
                <w:lang w:eastAsia="zh-CN"/>
              </w:rPr>
            </w:pPr>
            <w:ins w:id="992" w:author="d1" w:date="2021-09-01T14:41:00Z">
              <w:r>
                <w:rPr>
                  <w:rFonts w:hint="eastAsia"/>
                  <w:sz w:val="16"/>
                  <w:szCs w:val="16"/>
                  <w:lang w:eastAsia="zh-CN"/>
                </w:rPr>
                <w:t>S</w:t>
              </w:r>
              <w:r>
                <w:rPr>
                  <w:sz w:val="16"/>
                  <w:szCs w:val="16"/>
                  <w:lang w:eastAsia="zh-CN"/>
                </w:rPr>
                <w:t>A</w:t>
              </w:r>
            </w:ins>
            <w:ins w:id="993" w:author="d1" w:date="2021-09-01T14:42:00Z">
              <w:r w:rsidR="00521FDB">
                <w:rPr>
                  <w:sz w:val="16"/>
                  <w:szCs w:val="16"/>
                  <w:lang w:eastAsia="zh-CN"/>
                </w:rPr>
                <w:t>5#</w:t>
              </w:r>
            </w:ins>
            <w:ins w:id="994" w:author="d1" w:date="2021-09-01T14:43:00Z">
              <w:r w:rsidR="00521FDB">
                <w:rPr>
                  <w:sz w:val="16"/>
                  <w:szCs w:val="16"/>
                  <w:lang w:eastAsia="zh-CN"/>
                </w:rPr>
                <w:t>138e</w:t>
              </w:r>
            </w:ins>
          </w:p>
        </w:tc>
        <w:tc>
          <w:tcPr>
            <w:tcW w:w="899" w:type="dxa"/>
            <w:shd w:val="solid" w:color="FFFFFF" w:fill="auto"/>
          </w:tcPr>
          <w:p w14:paraId="748E070D" w14:textId="73FCB352" w:rsidR="00A6041D" w:rsidRDefault="00521FDB">
            <w:pPr>
              <w:pStyle w:val="TAC"/>
              <w:jc w:val="left"/>
              <w:rPr>
                <w:ins w:id="995" w:author="d1" w:date="2021-09-01T14:37:00Z"/>
                <w:sz w:val="16"/>
                <w:szCs w:val="16"/>
                <w:lang w:eastAsia="zh-CN"/>
              </w:rPr>
            </w:pPr>
            <w:ins w:id="996" w:author="d1" w:date="2021-09-01T14:43:00Z">
              <w:r>
                <w:rPr>
                  <w:rFonts w:hint="eastAsia"/>
                  <w:sz w:val="16"/>
                  <w:szCs w:val="16"/>
                  <w:lang w:eastAsia="zh-CN"/>
                </w:rPr>
                <w:t>S</w:t>
              </w:r>
              <w:r>
                <w:rPr>
                  <w:sz w:val="16"/>
                  <w:szCs w:val="16"/>
                  <w:lang w:eastAsia="zh-CN"/>
                </w:rPr>
                <w:t>5-214646</w:t>
              </w:r>
            </w:ins>
          </w:p>
        </w:tc>
        <w:tc>
          <w:tcPr>
            <w:tcW w:w="425" w:type="dxa"/>
            <w:shd w:val="solid" w:color="FFFFFF" w:fill="auto"/>
          </w:tcPr>
          <w:p w14:paraId="07B17709" w14:textId="7DB208ED" w:rsidR="00A6041D" w:rsidRDefault="00AD3440" w:rsidP="008D1C0B">
            <w:pPr>
              <w:pStyle w:val="TAL"/>
              <w:rPr>
                <w:ins w:id="997" w:author="d1" w:date="2021-09-01T14:37:00Z"/>
                <w:sz w:val="16"/>
                <w:szCs w:val="16"/>
              </w:rPr>
            </w:pPr>
            <w:ins w:id="998" w:author="d1" w:date="2021-09-01T14:43:00Z">
              <w:r>
                <w:rPr>
                  <w:rFonts w:hint="eastAsia"/>
                  <w:sz w:val="16"/>
                  <w:szCs w:val="16"/>
                </w:rPr>
                <w:t>-</w:t>
              </w:r>
            </w:ins>
          </w:p>
        </w:tc>
        <w:tc>
          <w:tcPr>
            <w:tcW w:w="425" w:type="dxa"/>
            <w:shd w:val="solid" w:color="FFFFFF" w:fill="auto"/>
          </w:tcPr>
          <w:p w14:paraId="3E304ABE" w14:textId="3FC3FFDF" w:rsidR="00A6041D" w:rsidRDefault="00AD3440" w:rsidP="008D1C0B">
            <w:pPr>
              <w:pStyle w:val="TAR"/>
              <w:rPr>
                <w:ins w:id="999" w:author="d1" w:date="2021-09-01T14:37:00Z"/>
                <w:sz w:val="16"/>
                <w:szCs w:val="16"/>
              </w:rPr>
            </w:pPr>
            <w:ins w:id="1000" w:author="d1" w:date="2021-09-01T14:43:00Z">
              <w:r>
                <w:rPr>
                  <w:rFonts w:hint="eastAsia"/>
                  <w:sz w:val="16"/>
                  <w:szCs w:val="16"/>
                </w:rPr>
                <w:t>-</w:t>
              </w:r>
            </w:ins>
          </w:p>
        </w:tc>
        <w:tc>
          <w:tcPr>
            <w:tcW w:w="425" w:type="dxa"/>
            <w:shd w:val="solid" w:color="FFFFFF" w:fill="auto"/>
          </w:tcPr>
          <w:p w14:paraId="5DB036E2" w14:textId="5FF2B250" w:rsidR="00A6041D" w:rsidRDefault="00AD3440" w:rsidP="008D1C0B">
            <w:pPr>
              <w:pStyle w:val="TAC"/>
              <w:rPr>
                <w:ins w:id="1001" w:author="d1" w:date="2021-09-01T14:37:00Z"/>
                <w:sz w:val="16"/>
                <w:szCs w:val="16"/>
              </w:rPr>
            </w:pPr>
            <w:ins w:id="1002" w:author="d1" w:date="2021-09-01T14:43:00Z">
              <w:r>
                <w:rPr>
                  <w:rFonts w:hint="eastAsia"/>
                  <w:sz w:val="16"/>
                  <w:szCs w:val="16"/>
                </w:rPr>
                <w:t>-</w:t>
              </w:r>
            </w:ins>
          </w:p>
        </w:tc>
        <w:tc>
          <w:tcPr>
            <w:tcW w:w="4962" w:type="dxa"/>
            <w:shd w:val="solid" w:color="FFFFFF" w:fill="auto"/>
          </w:tcPr>
          <w:p w14:paraId="4C367077" w14:textId="7ECD072F" w:rsidR="00A6041D" w:rsidRDefault="00E7297F" w:rsidP="008D1C0B">
            <w:pPr>
              <w:pStyle w:val="TAL"/>
              <w:rPr>
                <w:ins w:id="1003" w:author="d1" w:date="2021-09-01T14:37:00Z"/>
                <w:sz w:val="16"/>
                <w:szCs w:val="16"/>
                <w:lang w:eastAsia="zh-CN"/>
              </w:rPr>
            </w:pPr>
            <w:ins w:id="1004" w:author="d1" w:date="2021-09-01T14:43:00Z">
              <w:r>
                <w:rPr>
                  <w:rFonts w:hint="eastAsia"/>
                  <w:sz w:val="16"/>
                  <w:szCs w:val="16"/>
                  <w:lang w:eastAsia="zh-CN"/>
                </w:rPr>
                <w:t>p</w:t>
              </w:r>
              <w:r>
                <w:rPr>
                  <w:sz w:val="16"/>
                  <w:szCs w:val="16"/>
                  <w:lang w:eastAsia="zh-CN"/>
                </w:rPr>
                <w:t>C</w:t>
              </w:r>
            </w:ins>
            <w:ins w:id="1005" w:author="d1" w:date="2021-09-01T14:44:00Z">
              <w:r>
                <w:rPr>
                  <w:sz w:val="16"/>
                  <w:szCs w:val="16"/>
                  <w:lang w:eastAsia="zh-CN"/>
                </w:rPr>
                <w:t>R 28.824 eMNs discovery by other systems</w:t>
              </w:r>
            </w:ins>
          </w:p>
        </w:tc>
        <w:tc>
          <w:tcPr>
            <w:tcW w:w="708" w:type="dxa"/>
            <w:shd w:val="solid" w:color="FFFFFF" w:fill="auto"/>
          </w:tcPr>
          <w:p w14:paraId="5F856271" w14:textId="5DC0C9DC" w:rsidR="00A6041D" w:rsidRDefault="00E7297F" w:rsidP="008D1C0B">
            <w:pPr>
              <w:pStyle w:val="TAC"/>
              <w:rPr>
                <w:ins w:id="1006" w:author="d1" w:date="2021-09-01T14:37:00Z"/>
                <w:sz w:val="16"/>
                <w:szCs w:val="16"/>
              </w:rPr>
            </w:pPr>
            <w:ins w:id="1007" w:author="d1" w:date="2021-09-01T14:44:00Z">
              <w:r>
                <w:rPr>
                  <w:rFonts w:hint="eastAsia"/>
                  <w:sz w:val="16"/>
                  <w:szCs w:val="16"/>
                </w:rPr>
                <w:t>0</w:t>
              </w:r>
              <w:r>
                <w:rPr>
                  <w:sz w:val="16"/>
                  <w:szCs w:val="16"/>
                </w:rPr>
                <w:t>.2.0</w:t>
              </w:r>
            </w:ins>
          </w:p>
        </w:tc>
      </w:tr>
      <w:tr w:rsidR="00E7297F" w:rsidRPr="00E7297F" w14:paraId="3FC5565B" w14:textId="77777777" w:rsidTr="00BF42DC">
        <w:trPr>
          <w:ins w:id="1008" w:author="d1" w:date="2021-09-01T14:44:00Z"/>
        </w:trPr>
        <w:tc>
          <w:tcPr>
            <w:tcW w:w="800" w:type="dxa"/>
            <w:shd w:val="solid" w:color="FFFFFF" w:fill="auto"/>
          </w:tcPr>
          <w:p w14:paraId="4ABEA9CC" w14:textId="20F81A1B" w:rsidR="00E7297F" w:rsidRDefault="00E7297F">
            <w:pPr>
              <w:pStyle w:val="TAC"/>
              <w:jc w:val="left"/>
              <w:rPr>
                <w:ins w:id="1009" w:author="d1" w:date="2021-09-01T14:44:00Z"/>
                <w:sz w:val="16"/>
                <w:szCs w:val="16"/>
                <w:lang w:eastAsia="zh-CN"/>
              </w:rPr>
            </w:pPr>
            <w:ins w:id="1010" w:author="d1" w:date="2021-09-01T14:44:00Z">
              <w:r>
                <w:rPr>
                  <w:rFonts w:hint="eastAsia"/>
                  <w:sz w:val="16"/>
                  <w:szCs w:val="16"/>
                  <w:lang w:eastAsia="zh-CN"/>
                </w:rPr>
                <w:t>2</w:t>
              </w:r>
              <w:r>
                <w:rPr>
                  <w:sz w:val="16"/>
                  <w:szCs w:val="16"/>
                  <w:lang w:eastAsia="zh-CN"/>
                </w:rPr>
                <w:t>021-08</w:t>
              </w:r>
            </w:ins>
          </w:p>
        </w:tc>
        <w:tc>
          <w:tcPr>
            <w:tcW w:w="995" w:type="dxa"/>
            <w:shd w:val="solid" w:color="FFFFFF" w:fill="auto"/>
          </w:tcPr>
          <w:p w14:paraId="0F84D359" w14:textId="01BE8346" w:rsidR="00E7297F" w:rsidRDefault="00E7297F" w:rsidP="008D1C0B">
            <w:pPr>
              <w:pStyle w:val="TAC"/>
              <w:rPr>
                <w:ins w:id="1011" w:author="d1" w:date="2021-09-01T14:44:00Z"/>
                <w:sz w:val="16"/>
                <w:szCs w:val="16"/>
                <w:lang w:eastAsia="zh-CN"/>
              </w:rPr>
            </w:pPr>
            <w:ins w:id="1012" w:author="d1" w:date="2021-09-01T14:44:00Z">
              <w:r>
                <w:rPr>
                  <w:rFonts w:hint="eastAsia"/>
                  <w:sz w:val="16"/>
                  <w:szCs w:val="16"/>
                  <w:lang w:eastAsia="zh-CN"/>
                </w:rPr>
                <w:t>S</w:t>
              </w:r>
              <w:r>
                <w:rPr>
                  <w:sz w:val="16"/>
                  <w:szCs w:val="16"/>
                  <w:lang w:eastAsia="zh-CN"/>
                </w:rPr>
                <w:t>A5#138e</w:t>
              </w:r>
            </w:ins>
          </w:p>
        </w:tc>
        <w:tc>
          <w:tcPr>
            <w:tcW w:w="899" w:type="dxa"/>
            <w:shd w:val="solid" w:color="FFFFFF" w:fill="auto"/>
          </w:tcPr>
          <w:p w14:paraId="75ACC7CF" w14:textId="7992DA3F" w:rsidR="00E7297F" w:rsidRDefault="00E7297F">
            <w:pPr>
              <w:pStyle w:val="TAC"/>
              <w:jc w:val="left"/>
              <w:rPr>
                <w:ins w:id="1013" w:author="d1" w:date="2021-09-01T14:44:00Z"/>
                <w:sz w:val="16"/>
                <w:szCs w:val="16"/>
                <w:lang w:eastAsia="zh-CN"/>
              </w:rPr>
            </w:pPr>
            <w:ins w:id="1014" w:author="d1" w:date="2021-09-01T14:44:00Z">
              <w:r>
                <w:rPr>
                  <w:rFonts w:hint="eastAsia"/>
                  <w:sz w:val="16"/>
                  <w:szCs w:val="16"/>
                  <w:lang w:eastAsia="zh-CN"/>
                </w:rPr>
                <w:t>S</w:t>
              </w:r>
              <w:r>
                <w:rPr>
                  <w:sz w:val="16"/>
                  <w:szCs w:val="16"/>
                  <w:lang w:eastAsia="zh-CN"/>
                </w:rPr>
                <w:t>5-214</w:t>
              </w:r>
            </w:ins>
            <w:ins w:id="1015" w:author="d1" w:date="2021-09-01T14:45:00Z">
              <w:r>
                <w:rPr>
                  <w:sz w:val="16"/>
                  <w:szCs w:val="16"/>
                  <w:lang w:eastAsia="zh-CN"/>
                </w:rPr>
                <w:t>128</w:t>
              </w:r>
            </w:ins>
          </w:p>
        </w:tc>
        <w:tc>
          <w:tcPr>
            <w:tcW w:w="425" w:type="dxa"/>
            <w:shd w:val="solid" w:color="FFFFFF" w:fill="auto"/>
          </w:tcPr>
          <w:p w14:paraId="007A3F2C" w14:textId="25ED243A" w:rsidR="00E7297F" w:rsidRDefault="00E7297F" w:rsidP="008D1C0B">
            <w:pPr>
              <w:pStyle w:val="TAL"/>
              <w:rPr>
                <w:ins w:id="1016" w:author="d1" w:date="2021-09-01T14:44:00Z"/>
                <w:sz w:val="16"/>
                <w:szCs w:val="16"/>
              </w:rPr>
            </w:pPr>
            <w:ins w:id="1017" w:author="d1" w:date="2021-09-01T14:46:00Z">
              <w:r>
                <w:rPr>
                  <w:rFonts w:hint="eastAsia"/>
                  <w:sz w:val="16"/>
                  <w:szCs w:val="16"/>
                </w:rPr>
                <w:t>-</w:t>
              </w:r>
            </w:ins>
          </w:p>
        </w:tc>
        <w:tc>
          <w:tcPr>
            <w:tcW w:w="425" w:type="dxa"/>
            <w:shd w:val="solid" w:color="FFFFFF" w:fill="auto"/>
          </w:tcPr>
          <w:p w14:paraId="6CD62EE8" w14:textId="5F00B1EA" w:rsidR="00E7297F" w:rsidRDefault="00E7297F" w:rsidP="008D1C0B">
            <w:pPr>
              <w:pStyle w:val="TAR"/>
              <w:rPr>
                <w:ins w:id="1018" w:author="d1" w:date="2021-09-01T14:44:00Z"/>
                <w:sz w:val="16"/>
                <w:szCs w:val="16"/>
              </w:rPr>
            </w:pPr>
            <w:ins w:id="1019" w:author="d1" w:date="2021-09-01T14:46:00Z">
              <w:r>
                <w:rPr>
                  <w:sz w:val="16"/>
                  <w:szCs w:val="16"/>
                </w:rPr>
                <w:t>-</w:t>
              </w:r>
            </w:ins>
          </w:p>
        </w:tc>
        <w:tc>
          <w:tcPr>
            <w:tcW w:w="425" w:type="dxa"/>
            <w:shd w:val="solid" w:color="FFFFFF" w:fill="auto"/>
          </w:tcPr>
          <w:p w14:paraId="6FD275C3" w14:textId="359DD909" w:rsidR="00E7297F" w:rsidRDefault="00E7297F" w:rsidP="008D1C0B">
            <w:pPr>
              <w:pStyle w:val="TAC"/>
              <w:rPr>
                <w:ins w:id="1020" w:author="d1" w:date="2021-09-01T14:44:00Z"/>
                <w:sz w:val="16"/>
                <w:szCs w:val="16"/>
              </w:rPr>
            </w:pPr>
            <w:ins w:id="1021" w:author="d1" w:date="2021-09-01T14:46:00Z">
              <w:r>
                <w:rPr>
                  <w:rFonts w:hint="eastAsia"/>
                  <w:sz w:val="16"/>
                  <w:szCs w:val="16"/>
                </w:rPr>
                <w:t>-</w:t>
              </w:r>
            </w:ins>
          </w:p>
        </w:tc>
        <w:tc>
          <w:tcPr>
            <w:tcW w:w="4962" w:type="dxa"/>
            <w:shd w:val="solid" w:color="FFFFFF" w:fill="auto"/>
          </w:tcPr>
          <w:p w14:paraId="77FCAC67" w14:textId="64FC2607" w:rsidR="00E7297F" w:rsidRDefault="00E7297F" w:rsidP="008D1C0B">
            <w:pPr>
              <w:pStyle w:val="TAL"/>
              <w:rPr>
                <w:ins w:id="1022" w:author="d1" w:date="2021-09-01T14:44:00Z"/>
                <w:sz w:val="16"/>
                <w:szCs w:val="16"/>
                <w:lang w:eastAsia="zh-CN"/>
              </w:rPr>
            </w:pPr>
            <w:ins w:id="1023" w:author="d1" w:date="2021-09-01T14:46:00Z">
              <w:r>
                <w:rPr>
                  <w:sz w:val="16"/>
                  <w:szCs w:val="16"/>
                  <w:lang w:eastAsia="zh-CN"/>
                </w:rPr>
                <w:t>pCR 28.824 Improve description of roles</w:t>
              </w:r>
            </w:ins>
          </w:p>
        </w:tc>
        <w:tc>
          <w:tcPr>
            <w:tcW w:w="708" w:type="dxa"/>
            <w:shd w:val="solid" w:color="FFFFFF" w:fill="auto"/>
          </w:tcPr>
          <w:p w14:paraId="336EE148" w14:textId="6708A8F1" w:rsidR="00E7297F" w:rsidRDefault="00E7297F" w:rsidP="008D1C0B">
            <w:pPr>
              <w:pStyle w:val="TAC"/>
              <w:rPr>
                <w:ins w:id="1024" w:author="d1" w:date="2021-09-01T14:44:00Z"/>
                <w:sz w:val="16"/>
                <w:szCs w:val="16"/>
              </w:rPr>
            </w:pPr>
            <w:ins w:id="1025" w:author="d1" w:date="2021-09-01T14:46:00Z">
              <w:r>
                <w:rPr>
                  <w:rFonts w:hint="eastAsia"/>
                  <w:sz w:val="16"/>
                  <w:szCs w:val="16"/>
                </w:rPr>
                <w:t>0</w:t>
              </w:r>
              <w:r>
                <w:rPr>
                  <w:sz w:val="16"/>
                  <w:szCs w:val="16"/>
                </w:rPr>
                <w:t>.2.0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5F0C6" w14:textId="77777777" w:rsidR="00E35573" w:rsidRDefault="00E35573">
      <w:r>
        <w:separator/>
      </w:r>
    </w:p>
  </w:endnote>
  <w:endnote w:type="continuationSeparator" w:id="0">
    <w:p w14:paraId="0AC62ADD" w14:textId="77777777" w:rsidR="00E35573" w:rsidRDefault="00E3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5CCA3" w14:textId="77777777" w:rsidR="00E35573" w:rsidRDefault="00E35573">
      <w:r>
        <w:separator/>
      </w:r>
    </w:p>
  </w:footnote>
  <w:footnote w:type="continuationSeparator" w:id="0">
    <w:p w14:paraId="3A4353CB" w14:textId="77777777" w:rsidR="00E35573" w:rsidRDefault="00E35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32AA1C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6CA7">
      <w:rPr>
        <w:rFonts w:ascii="Arial" w:hAnsi="Arial" w:cs="Arial"/>
        <w:b/>
        <w:noProof/>
        <w:sz w:val="18"/>
        <w:szCs w:val="18"/>
      </w:rPr>
      <w:t>3GPP TR 28.824 V0.2.0 (2021-08)</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5DF98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6CA7">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2B"/>
    <w:rsid w:val="000C47C3"/>
    <w:rsid w:val="000C6383"/>
    <w:rsid w:val="000D1B63"/>
    <w:rsid w:val="000D58AB"/>
    <w:rsid w:val="000D7F40"/>
    <w:rsid w:val="000F753C"/>
    <w:rsid w:val="00133525"/>
    <w:rsid w:val="0015292F"/>
    <w:rsid w:val="001A1E83"/>
    <w:rsid w:val="001A4C42"/>
    <w:rsid w:val="001A7420"/>
    <w:rsid w:val="001B6637"/>
    <w:rsid w:val="001C21C3"/>
    <w:rsid w:val="001D02C2"/>
    <w:rsid w:val="001D3CF1"/>
    <w:rsid w:val="001F0C1D"/>
    <w:rsid w:val="001F1132"/>
    <w:rsid w:val="001F168B"/>
    <w:rsid w:val="001F31D2"/>
    <w:rsid w:val="00202022"/>
    <w:rsid w:val="002341A8"/>
    <w:rsid w:val="002347A2"/>
    <w:rsid w:val="00250267"/>
    <w:rsid w:val="002675F0"/>
    <w:rsid w:val="002754FF"/>
    <w:rsid w:val="0029667B"/>
    <w:rsid w:val="002B0446"/>
    <w:rsid w:val="002B6339"/>
    <w:rsid w:val="002E00EE"/>
    <w:rsid w:val="003172DC"/>
    <w:rsid w:val="00333145"/>
    <w:rsid w:val="00333B8F"/>
    <w:rsid w:val="00340CD6"/>
    <w:rsid w:val="0035462D"/>
    <w:rsid w:val="003765B8"/>
    <w:rsid w:val="003C3971"/>
    <w:rsid w:val="003D13C2"/>
    <w:rsid w:val="003D225F"/>
    <w:rsid w:val="00415DA3"/>
    <w:rsid w:val="00422783"/>
    <w:rsid w:val="00423334"/>
    <w:rsid w:val="0043315D"/>
    <w:rsid w:val="004345EC"/>
    <w:rsid w:val="00465515"/>
    <w:rsid w:val="004D3578"/>
    <w:rsid w:val="004E0C61"/>
    <w:rsid w:val="004E1BF3"/>
    <w:rsid w:val="004E213A"/>
    <w:rsid w:val="004F0988"/>
    <w:rsid w:val="004F3340"/>
    <w:rsid w:val="004F5A34"/>
    <w:rsid w:val="00521FDB"/>
    <w:rsid w:val="0053388B"/>
    <w:rsid w:val="00535773"/>
    <w:rsid w:val="00543E6C"/>
    <w:rsid w:val="00550494"/>
    <w:rsid w:val="00565087"/>
    <w:rsid w:val="00585A47"/>
    <w:rsid w:val="00597B11"/>
    <w:rsid w:val="005B5E62"/>
    <w:rsid w:val="005D2E01"/>
    <w:rsid w:val="005D7526"/>
    <w:rsid w:val="005E4BB2"/>
    <w:rsid w:val="00602AEA"/>
    <w:rsid w:val="00603007"/>
    <w:rsid w:val="006033EA"/>
    <w:rsid w:val="00614FDF"/>
    <w:rsid w:val="006165C8"/>
    <w:rsid w:val="0063543D"/>
    <w:rsid w:val="00647114"/>
    <w:rsid w:val="0068470B"/>
    <w:rsid w:val="006A323F"/>
    <w:rsid w:val="006B30D0"/>
    <w:rsid w:val="006C3D95"/>
    <w:rsid w:val="006E5C86"/>
    <w:rsid w:val="006F6BAA"/>
    <w:rsid w:val="00701116"/>
    <w:rsid w:val="00713C44"/>
    <w:rsid w:val="00734A5B"/>
    <w:rsid w:val="007373F4"/>
    <w:rsid w:val="0074026F"/>
    <w:rsid w:val="007429F6"/>
    <w:rsid w:val="00744E76"/>
    <w:rsid w:val="00774DA4"/>
    <w:rsid w:val="00776A32"/>
    <w:rsid w:val="00781F0F"/>
    <w:rsid w:val="0079069A"/>
    <w:rsid w:val="007A7E2B"/>
    <w:rsid w:val="007B600E"/>
    <w:rsid w:val="007C48DB"/>
    <w:rsid w:val="007E439D"/>
    <w:rsid w:val="007F0F4A"/>
    <w:rsid w:val="007F5412"/>
    <w:rsid w:val="008028A4"/>
    <w:rsid w:val="00830747"/>
    <w:rsid w:val="008331E0"/>
    <w:rsid w:val="0083401B"/>
    <w:rsid w:val="00843D60"/>
    <w:rsid w:val="008768CA"/>
    <w:rsid w:val="008B4236"/>
    <w:rsid w:val="008B60CA"/>
    <w:rsid w:val="008B746E"/>
    <w:rsid w:val="008C384C"/>
    <w:rsid w:val="008D1C0B"/>
    <w:rsid w:val="008D6DD3"/>
    <w:rsid w:val="008D7DED"/>
    <w:rsid w:val="00901BE3"/>
    <w:rsid w:val="0090271F"/>
    <w:rsid w:val="00902E23"/>
    <w:rsid w:val="009114D7"/>
    <w:rsid w:val="0091348E"/>
    <w:rsid w:val="00915EF7"/>
    <w:rsid w:val="00917CCB"/>
    <w:rsid w:val="00942EC2"/>
    <w:rsid w:val="00950BF3"/>
    <w:rsid w:val="00964C84"/>
    <w:rsid w:val="0097284A"/>
    <w:rsid w:val="0098407A"/>
    <w:rsid w:val="009C746E"/>
    <w:rsid w:val="009D4FDC"/>
    <w:rsid w:val="009F37B7"/>
    <w:rsid w:val="00A045CE"/>
    <w:rsid w:val="00A10F02"/>
    <w:rsid w:val="00A164B4"/>
    <w:rsid w:val="00A232AE"/>
    <w:rsid w:val="00A26956"/>
    <w:rsid w:val="00A27486"/>
    <w:rsid w:val="00A53724"/>
    <w:rsid w:val="00A56066"/>
    <w:rsid w:val="00A6041D"/>
    <w:rsid w:val="00A73129"/>
    <w:rsid w:val="00A82346"/>
    <w:rsid w:val="00A92BA1"/>
    <w:rsid w:val="00AA6485"/>
    <w:rsid w:val="00AC560C"/>
    <w:rsid w:val="00AC6BC6"/>
    <w:rsid w:val="00AD3440"/>
    <w:rsid w:val="00AE65E2"/>
    <w:rsid w:val="00AF67C8"/>
    <w:rsid w:val="00B15449"/>
    <w:rsid w:val="00B209A5"/>
    <w:rsid w:val="00B715FB"/>
    <w:rsid w:val="00B716A1"/>
    <w:rsid w:val="00B805CD"/>
    <w:rsid w:val="00B93086"/>
    <w:rsid w:val="00BA19ED"/>
    <w:rsid w:val="00BA4B8D"/>
    <w:rsid w:val="00BB6CA7"/>
    <w:rsid w:val="00BC0F7D"/>
    <w:rsid w:val="00BD7D31"/>
    <w:rsid w:val="00BE3255"/>
    <w:rsid w:val="00BF128E"/>
    <w:rsid w:val="00BF42DC"/>
    <w:rsid w:val="00C074DD"/>
    <w:rsid w:val="00C14021"/>
    <w:rsid w:val="00C1496A"/>
    <w:rsid w:val="00C272E6"/>
    <w:rsid w:val="00C33079"/>
    <w:rsid w:val="00C45231"/>
    <w:rsid w:val="00C72833"/>
    <w:rsid w:val="00C73417"/>
    <w:rsid w:val="00C767AA"/>
    <w:rsid w:val="00C80F1D"/>
    <w:rsid w:val="00C93F40"/>
    <w:rsid w:val="00CA0BD2"/>
    <w:rsid w:val="00CA3D0C"/>
    <w:rsid w:val="00CB44D1"/>
    <w:rsid w:val="00CD1424"/>
    <w:rsid w:val="00D5763B"/>
    <w:rsid w:val="00D57972"/>
    <w:rsid w:val="00D675A9"/>
    <w:rsid w:val="00D738D6"/>
    <w:rsid w:val="00D755EB"/>
    <w:rsid w:val="00D76048"/>
    <w:rsid w:val="00D8129F"/>
    <w:rsid w:val="00D87E00"/>
    <w:rsid w:val="00D9134D"/>
    <w:rsid w:val="00DA77C3"/>
    <w:rsid w:val="00DA7A03"/>
    <w:rsid w:val="00DB1818"/>
    <w:rsid w:val="00DC309B"/>
    <w:rsid w:val="00DC4DA2"/>
    <w:rsid w:val="00DD43FB"/>
    <w:rsid w:val="00DD495D"/>
    <w:rsid w:val="00DD4C17"/>
    <w:rsid w:val="00DD74A5"/>
    <w:rsid w:val="00DF2B1F"/>
    <w:rsid w:val="00DF62CD"/>
    <w:rsid w:val="00E16509"/>
    <w:rsid w:val="00E35573"/>
    <w:rsid w:val="00E43890"/>
    <w:rsid w:val="00E44582"/>
    <w:rsid w:val="00E61AD7"/>
    <w:rsid w:val="00E7297F"/>
    <w:rsid w:val="00E74754"/>
    <w:rsid w:val="00E77645"/>
    <w:rsid w:val="00E804CF"/>
    <w:rsid w:val="00EA15B0"/>
    <w:rsid w:val="00EA5EA7"/>
    <w:rsid w:val="00EB6601"/>
    <w:rsid w:val="00EC4A25"/>
    <w:rsid w:val="00F025A2"/>
    <w:rsid w:val="00F04712"/>
    <w:rsid w:val="00F13360"/>
    <w:rsid w:val="00F22EC7"/>
    <w:rsid w:val="00F325C8"/>
    <w:rsid w:val="00F653B8"/>
    <w:rsid w:val="00F9008D"/>
    <w:rsid w:val="00FA1266"/>
    <w:rsid w:val="00FB2C7D"/>
    <w:rsid w:val="00FC1192"/>
    <w:rsid w:val="00FD779B"/>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115</TotalTime>
  <Pages>12</Pages>
  <Words>4069</Words>
  <Characters>23196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d1</cp:lastModifiedBy>
  <cp:revision>65</cp:revision>
  <cp:lastPrinted>2019-02-25T14:05:00Z</cp:lastPrinted>
  <dcterms:created xsi:type="dcterms:W3CDTF">2021-04-20T07:32:00Z</dcterms:created>
  <dcterms:modified xsi:type="dcterms:W3CDTF">2021-09-01T06:54:00Z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